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22611" w14:textId="3A46295A" w:rsidR="00DD1524" w:rsidRPr="00D914FB" w:rsidRDefault="00DD1524" w:rsidP="008A783F">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4</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A20C48">
        <w:rPr>
          <w:rFonts w:hint="eastAsia"/>
          <w:b/>
          <w:i/>
          <w:noProof/>
          <w:sz w:val="28"/>
          <w:lang w:eastAsia="zh-CN"/>
        </w:rPr>
        <w:t>4080</w:t>
      </w:r>
    </w:p>
    <w:p w14:paraId="3D5B3C68" w14:textId="77777777" w:rsidR="00DD1524" w:rsidRDefault="00DD1524" w:rsidP="00DD1524">
      <w:pPr>
        <w:pStyle w:val="a4"/>
        <w:rPr>
          <w:sz w:val="28"/>
          <w:lang w:eastAsia="zh-CN"/>
        </w:rPr>
      </w:pPr>
      <w:r w:rsidRPr="00EA0A9E">
        <w:rPr>
          <w:sz w:val="28"/>
          <w:lang w:eastAsia="zh-CN"/>
        </w:rPr>
        <w:t>Maastricht, Netherlands</w:t>
      </w:r>
      <w:r w:rsidRPr="000E6F02">
        <w:rPr>
          <w:rFonts w:hint="eastAsia"/>
          <w:sz w:val="28"/>
          <w:lang w:eastAsia="zh-CN"/>
        </w:rPr>
        <w:t xml:space="preserve">, </w:t>
      </w:r>
      <w:r w:rsidRPr="005A6EAA">
        <w:rPr>
          <w:sz w:val="28"/>
          <w:lang w:eastAsia="zh-CN"/>
        </w:rPr>
        <w:t>19</w:t>
      </w:r>
      <w:r>
        <w:rPr>
          <w:rFonts w:hint="eastAsia"/>
          <w:sz w:val="28"/>
          <w:lang w:eastAsia="zh-CN"/>
        </w:rPr>
        <w:t>th</w:t>
      </w:r>
      <w:r w:rsidRPr="005A6EAA">
        <w:rPr>
          <w:sz w:val="28"/>
          <w:lang w:eastAsia="zh-CN"/>
        </w:rPr>
        <w:t xml:space="preserve"> – 23</w:t>
      </w:r>
      <w:r>
        <w:rPr>
          <w:rFonts w:hint="eastAsia"/>
          <w:sz w:val="28"/>
          <w:lang w:eastAsia="zh-CN"/>
        </w:rPr>
        <w:t>rd</w:t>
      </w:r>
      <w:r w:rsidRPr="005A6EAA">
        <w:rPr>
          <w:sz w:val="28"/>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203E90" w:rsidR="001E41F3" w:rsidRPr="00410371" w:rsidRDefault="00A20C48" w:rsidP="00F72BAA">
            <w:pPr>
              <w:pStyle w:val="CRCoverPage"/>
              <w:spacing w:after="0"/>
              <w:jc w:val="center"/>
              <w:rPr>
                <w:noProof/>
                <w:lang w:eastAsia="zh-CN"/>
              </w:rPr>
            </w:pPr>
            <w:r>
              <w:rPr>
                <w:rFonts w:hint="eastAsia"/>
                <w:b/>
                <w:noProof/>
                <w:sz w:val="28"/>
                <w:lang w:eastAsia="zh-CN"/>
              </w:rPr>
              <w:t>0764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D1524" w:rsidRDefault="001E41F3" w:rsidP="0051580D">
            <w:pPr>
              <w:pStyle w:val="CRCoverPage"/>
              <w:tabs>
                <w:tab w:val="right" w:pos="1825"/>
              </w:tabs>
              <w:spacing w:after="0"/>
              <w:jc w:val="center"/>
              <w:rPr>
                <w:noProof/>
              </w:rPr>
            </w:pPr>
            <w:r w:rsidRPr="00DD1524">
              <w:rPr>
                <w:b/>
                <w:noProof/>
                <w:sz w:val="28"/>
                <w:szCs w:val="28"/>
              </w:rPr>
              <w:t>Current version:</w:t>
            </w:r>
          </w:p>
        </w:tc>
        <w:tc>
          <w:tcPr>
            <w:tcW w:w="1701" w:type="dxa"/>
            <w:shd w:val="pct30" w:color="FFFF00" w:fill="auto"/>
          </w:tcPr>
          <w:p w14:paraId="1E22D6AC" w14:textId="5EAAC6D5" w:rsidR="001E41F3" w:rsidRPr="00DD1524" w:rsidRDefault="00B564E1" w:rsidP="00CE6EAA">
            <w:pPr>
              <w:pStyle w:val="CRCoverPage"/>
              <w:spacing w:after="0"/>
              <w:jc w:val="center"/>
              <w:rPr>
                <w:noProof/>
                <w:sz w:val="28"/>
              </w:rPr>
            </w:pPr>
            <w:r w:rsidRPr="00DD1524">
              <w:rPr>
                <w:rFonts w:hint="eastAsia"/>
                <w:b/>
                <w:noProof/>
                <w:sz w:val="28"/>
                <w:lang w:eastAsia="zh-CN"/>
              </w:rPr>
              <w:t>1</w:t>
            </w:r>
            <w:r w:rsidR="007178B0" w:rsidRPr="00DD1524">
              <w:rPr>
                <w:rFonts w:hint="eastAsia"/>
                <w:b/>
                <w:noProof/>
                <w:sz w:val="28"/>
                <w:lang w:eastAsia="zh-CN"/>
              </w:rPr>
              <w:t>8.</w:t>
            </w:r>
            <w:r w:rsidR="00CE6EAA" w:rsidRPr="00DD1524">
              <w:rPr>
                <w:rFonts w:hint="eastAsia"/>
                <w:b/>
                <w:noProof/>
                <w:sz w:val="28"/>
                <w:lang w:eastAsia="zh-CN"/>
              </w:rPr>
              <w:t>3</w:t>
            </w:r>
            <w:r w:rsidR="007178B0" w:rsidRPr="00DD1524">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0EA86F" w:rsidR="001E41F3" w:rsidRDefault="00CE6EAA" w:rsidP="00BE663F">
            <w:pPr>
              <w:pStyle w:val="CRCoverPage"/>
              <w:spacing w:after="0"/>
              <w:rPr>
                <w:noProof/>
                <w:lang w:eastAsia="zh-CN"/>
              </w:rPr>
            </w:pPr>
            <w:r w:rsidRPr="00CE6EAA">
              <w:rPr>
                <w:lang w:eastAsia="zh-CN"/>
              </w:rPr>
              <w:t>Addition of TT analysis for positioning test case 1</w:t>
            </w:r>
            <w:r>
              <w:rPr>
                <w:rFonts w:hint="eastAsia"/>
                <w:lang w:eastAsia="zh-CN"/>
              </w:rPr>
              <w:t>4.4.</w:t>
            </w:r>
            <w:r w:rsidR="00BE663F">
              <w:rPr>
                <w:rFonts w:hint="eastAsia"/>
                <w:lang w:eastAsia="zh-CN"/>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rsidP="00CE6EA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77676" w:rsidR="001E41F3" w:rsidRDefault="00B564E1" w:rsidP="00DD1524">
            <w:pPr>
              <w:pStyle w:val="CRCoverPage"/>
              <w:spacing w:after="0"/>
              <w:ind w:left="100"/>
              <w:rPr>
                <w:noProof/>
              </w:rPr>
            </w:pPr>
            <w:r w:rsidRPr="00582C8D">
              <w:rPr>
                <w:rFonts w:hint="eastAsia"/>
                <w:lang w:eastAsia="zh-CN"/>
              </w:rPr>
              <w:t>202</w:t>
            </w:r>
            <w:r>
              <w:rPr>
                <w:rFonts w:hint="eastAsia"/>
                <w:lang w:eastAsia="zh-CN"/>
              </w:rPr>
              <w:t>4-0</w:t>
            </w:r>
            <w:r w:rsidR="00CE6EAA">
              <w:rPr>
                <w:rFonts w:hint="eastAsia"/>
                <w:lang w:eastAsia="zh-CN"/>
              </w:rPr>
              <w:t>7</w:t>
            </w:r>
            <w:r w:rsidRPr="00582C8D">
              <w:rPr>
                <w:rFonts w:hint="eastAsia"/>
                <w:lang w:eastAsia="zh-CN"/>
              </w:rPr>
              <w:t>-</w:t>
            </w:r>
            <w:r w:rsidR="00DD1524">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A4A492" w:rsidR="00B564E1" w:rsidRDefault="00CE6EAA" w:rsidP="00BE663F">
            <w:pPr>
              <w:pStyle w:val="CRCoverPage"/>
              <w:spacing w:after="0"/>
              <w:rPr>
                <w:noProof/>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14.4.</w:t>
            </w:r>
            <w:r w:rsidR="00BE663F">
              <w:rPr>
                <w:rFonts w:hint="eastAsia"/>
                <w:noProof/>
                <w:lang w:eastAsia="zh-CN"/>
              </w:rPr>
              <w:t>4</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1A7DEF" w:rsidR="00B564E1" w:rsidRDefault="00CE6EAA" w:rsidP="00BE663F">
            <w:pPr>
              <w:pStyle w:val="CRCoverPage"/>
              <w:spacing w:after="0"/>
              <w:rPr>
                <w:noProof/>
              </w:rPr>
            </w:pPr>
            <w:r>
              <w:rPr>
                <w:noProof/>
              </w:rPr>
              <w:t xml:space="preserve">The TT analysis </w:t>
            </w:r>
            <w:r>
              <w:rPr>
                <w:rFonts w:hint="eastAsia"/>
                <w:noProof/>
                <w:lang w:eastAsia="zh-CN"/>
              </w:rPr>
              <w:t>of TC 14.4.</w:t>
            </w:r>
            <w:r w:rsidR="00BE663F">
              <w:rPr>
                <w:rFonts w:hint="eastAsia"/>
                <w:noProof/>
                <w:lang w:eastAsia="zh-CN"/>
              </w:rPr>
              <w:t>4</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54E613" w:rsidR="001E41F3" w:rsidRDefault="007178B0" w:rsidP="00BE663F">
            <w:pPr>
              <w:pStyle w:val="CRCoverPage"/>
              <w:spacing w:after="0"/>
              <w:ind w:left="100"/>
              <w:rPr>
                <w:noProof/>
              </w:rPr>
            </w:pPr>
            <w:r w:rsidRPr="007178B0">
              <w:rPr>
                <w:noProof/>
              </w:rPr>
              <w:t>Note for the editor: Please replace “37.571-1 14.2.</w:t>
            </w:r>
            <w:r w:rsidR="00BE663F">
              <w:rPr>
                <w:rFonts w:hint="eastAsia"/>
                <w:noProof/>
                <w:lang w:eastAsia="zh-CN"/>
              </w:rPr>
              <w:t>8</w:t>
            </w:r>
            <w:r w:rsidR="00CE6EAA">
              <w:rPr>
                <w:rFonts w:hint="eastAsia"/>
                <w:noProof/>
                <w:lang w:eastAsia="zh-CN"/>
              </w:rPr>
              <w:t>+14.2.</w:t>
            </w:r>
            <w:r w:rsidR="00BE663F">
              <w:rPr>
                <w:rFonts w:hint="eastAsia"/>
                <w:noProof/>
                <w:lang w:eastAsia="zh-CN"/>
              </w:rPr>
              <w:t>9</w:t>
            </w:r>
            <w:r w:rsidRPr="007178B0">
              <w:rPr>
                <w:noProof/>
              </w:rPr>
              <w:t xml:space="preserve"> TT.zip” with “37.571-1 14.2.</w:t>
            </w:r>
            <w:r w:rsidR="00BE663F">
              <w:rPr>
                <w:rFonts w:hint="eastAsia"/>
                <w:noProof/>
                <w:lang w:eastAsia="zh-CN"/>
              </w:rPr>
              <w:t>8</w:t>
            </w:r>
            <w:r w:rsidRPr="007178B0">
              <w:rPr>
                <w:noProof/>
              </w:rPr>
              <w:t>+14.2.</w:t>
            </w:r>
            <w:r w:rsidR="00BE663F">
              <w:rPr>
                <w:rFonts w:hint="eastAsia"/>
                <w:noProof/>
                <w:lang w:eastAsia="zh-CN"/>
              </w:rPr>
              <w:t>9</w:t>
            </w:r>
            <w:r w:rsidR="00CE6EAA">
              <w:rPr>
                <w:rFonts w:hint="eastAsia"/>
                <w:noProof/>
                <w:lang w:eastAsia="zh-CN"/>
              </w:rPr>
              <w:t>+14.4.</w:t>
            </w:r>
            <w:r w:rsidR="00BE663F">
              <w:rPr>
                <w:rFonts w:hint="eastAsia"/>
                <w:noProof/>
                <w:lang w:eastAsia="zh-CN"/>
              </w:rPr>
              <w:t>4</w:t>
            </w:r>
            <w:r w:rsidRPr="007178B0">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F984A2F" w14:textId="77777777" w:rsidR="00BE663F" w:rsidRDefault="00BE663F" w:rsidP="007178B0">
      <w:pPr>
        <w:rPr>
          <w:color w:val="FF0000"/>
          <w:sz w:val="40"/>
          <w:lang w:eastAsia="zh-CN"/>
        </w:rPr>
      </w:pPr>
      <w:r w:rsidRPr="00BE663F">
        <w:rPr>
          <w:color w:val="FF0000"/>
          <w:sz w:val="40"/>
        </w:rPr>
        <w:lastRenderedPageBreak/>
        <w:t>Note for the editor: Please replace “37.571-1 14.2.8+14.2.9 TT.zip” with “37.571-1 14.2.8+14.2.9+14.4.4 TT.zip” to the attachments of TR 38.903</w:t>
      </w:r>
    </w:p>
    <w:p w14:paraId="216BCCC8" w14:textId="7062E448"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CE6EAA" w:rsidRPr="009709C5" w14:paraId="0EB4589B" w14:textId="77777777" w:rsidTr="003D718E">
        <w:tc>
          <w:tcPr>
            <w:tcW w:w="2968" w:type="dxa"/>
          </w:tcPr>
          <w:p w14:paraId="79C128CE" w14:textId="77777777" w:rsidR="00CE6EAA" w:rsidRPr="009709C5" w:rsidRDefault="00CE6EAA" w:rsidP="003D718E">
            <w:pPr>
              <w:pStyle w:val="TAH"/>
            </w:pPr>
            <w:r w:rsidRPr="009709C5">
              <w:t>Group</w:t>
            </w:r>
          </w:p>
        </w:tc>
        <w:tc>
          <w:tcPr>
            <w:tcW w:w="1111" w:type="dxa"/>
          </w:tcPr>
          <w:p w14:paraId="02476A57" w14:textId="77777777" w:rsidR="00CE6EAA" w:rsidRPr="009709C5" w:rsidRDefault="00CE6EAA" w:rsidP="003D718E">
            <w:pPr>
              <w:pStyle w:val="TAH"/>
            </w:pPr>
            <w:r w:rsidRPr="009709C5">
              <w:t>Test Case Numbers</w:t>
            </w:r>
          </w:p>
        </w:tc>
        <w:tc>
          <w:tcPr>
            <w:tcW w:w="3234" w:type="dxa"/>
          </w:tcPr>
          <w:p w14:paraId="08C736B1" w14:textId="77777777" w:rsidR="00CE6EAA" w:rsidRPr="009709C5" w:rsidRDefault="00CE6EAA" w:rsidP="003D718E">
            <w:pPr>
              <w:pStyle w:val="TAH"/>
            </w:pPr>
            <w:r w:rsidRPr="009709C5">
              <w:t>.zip file name</w:t>
            </w:r>
          </w:p>
        </w:tc>
        <w:tc>
          <w:tcPr>
            <w:tcW w:w="1986" w:type="dxa"/>
          </w:tcPr>
          <w:p w14:paraId="5D89E8C9" w14:textId="77777777" w:rsidR="00CE6EAA" w:rsidRPr="009709C5" w:rsidRDefault="00CE6EAA" w:rsidP="003D718E">
            <w:pPr>
              <w:pStyle w:val="TAH"/>
            </w:pPr>
            <w:r w:rsidRPr="009709C5">
              <w:t>Comments</w:t>
            </w:r>
          </w:p>
        </w:tc>
      </w:tr>
      <w:tr w:rsidR="00CE6EAA" w:rsidRPr="009709C5" w14:paraId="639CC667" w14:textId="77777777" w:rsidTr="003D718E">
        <w:tc>
          <w:tcPr>
            <w:tcW w:w="2968" w:type="dxa"/>
          </w:tcPr>
          <w:p w14:paraId="37B7E496" w14:textId="77777777" w:rsidR="00CE6EAA" w:rsidRPr="009709C5" w:rsidRDefault="00CE6EAA" w:rsidP="003D718E">
            <w:pPr>
              <w:pStyle w:val="TAL"/>
            </w:pPr>
            <w:r w:rsidRPr="0036562F">
              <w:t>RSTD_reporting_1</w:t>
            </w:r>
          </w:p>
        </w:tc>
        <w:tc>
          <w:tcPr>
            <w:tcW w:w="1111" w:type="dxa"/>
          </w:tcPr>
          <w:p w14:paraId="24C923C3" w14:textId="77777777" w:rsidR="00CE6EAA" w:rsidRPr="009709C5" w:rsidRDefault="00CE6EAA" w:rsidP="003D718E">
            <w:pPr>
              <w:pStyle w:val="TAL"/>
            </w:pPr>
            <w:r w:rsidRPr="0036562F">
              <w:t>14.2.1</w:t>
            </w:r>
          </w:p>
        </w:tc>
        <w:tc>
          <w:tcPr>
            <w:tcW w:w="3234" w:type="dxa"/>
          </w:tcPr>
          <w:p w14:paraId="536DBE70" w14:textId="77777777" w:rsidR="00CE6EAA" w:rsidRPr="009709C5" w:rsidRDefault="00CE6EAA" w:rsidP="003D718E">
            <w:pPr>
              <w:pStyle w:val="TAL"/>
            </w:pPr>
            <w:r w:rsidRPr="0036562F">
              <w:t>“37.571-1 14.2.1 TT.zip”</w:t>
            </w:r>
          </w:p>
        </w:tc>
        <w:tc>
          <w:tcPr>
            <w:tcW w:w="1986" w:type="dxa"/>
          </w:tcPr>
          <w:p w14:paraId="342FBD48" w14:textId="77777777" w:rsidR="00CE6EAA" w:rsidRPr="0036562F" w:rsidRDefault="00CE6EAA" w:rsidP="003D718E">
            <w:pPr>
              <w:pStyle w:val="TAL"/>
            </w:pPr>
            <w:r w:rsidRPr="0036562F">
              <w:t>3cells, RSTD reporting delay</w:t>
            </w:r>
          </w:p>
          <w:p w14:paraId="267D50E5" w14:textId="77777777" w:rsidR="00CE6EAA" w:rsidRPr="0036562F" w:rsidRDefault="00CE6EAA" w:rsidP="003D718E">
            <w:pPr>
              <w:pStyle w:val="TAL"/>
            </w:pPr>
            <w:r w:rsidRPr="0036562F">
              <w:t>Single positioning frequency layer</w:t>
            </w:r>
          </w:p>
          <w:p w14:paraId="30951D96" w14:textId="77777777" w:rsidR="00CE6EAA" w:rsidRPr="009709C5" w:rsidRDefault="00CE6EAA" w:rsidP="003D718E">
            <w:pPr>
              <w:pStyle w:val="TAL"/>
            </w:pPr>
            <w:r w:rsidRPr="0036562F">
              <w:t>FR1</w:t>
            </w:r>
          </w:p>
        </w:tc>
      </w:tr>
      <w:tr w:rsidR="00CE6EAA" w:rsidRPr="009709C5" w14:paraId="7CDEDDE8" w14:textId="77777777" w:rsidTr="003D718E">
        <w:tc>
          <w:tcPr>
            <w:tcW w:w="2968" w:type="dxa"/>
          </w:tcPr>
          <w:p w14:paraId="10743F21" w14:textId="77777777" w:rsidR="00CE6EAA" w:rsidDel="0077409A" w:rsidRDefault="00CE6EAA" w:rsidP="003D718E">
            <w:pPr>
              <w:pStyle w:val="TAL"/>
            </w:pPr>
            <w:r w:rsidRPr="00A331CA">
              <w:t>RSTD_Accuracy_1</w:t>
            </w:r>
          </w:p>
        </w:tc>
        <w:tc>
          <w:tcPr>
            <w:tcW w:w="1111" w:type="dxa"/>
          </w:tcPr>
          <w:p w14:paraId="56A68311" w14:textId="77777777" w:rsidR="00CE6EAA" w:rsidRPr="0036562F" w:rsidRDefault="00CE6EAA" w:rsidP="003D718E">
            <w:pPr>
              <w:pStyle w:val="TAL"/>
            </w:pPr>
            <w:r w:rsidRPr="00A331CA">
              <w:t>14.3.1</w:t>
            </w:r>
          </w:p>
        </w:tc>
        <w:tc>
          <w:tcPr>
            <w:tcW w:w="3234" w:type="dxa"/>
          </w:tcPr>
          <w:p w14:paraId="4CFF1837" w14:textId="77777777" w:rsidR="00CE6EAA" w:rsidRPr="0036562F" w:rsidRDefault="00CE6EAA" w:rsidP="003D718E">
            <w:pPr>
              <w:pStyle w:val="TAL"/>
            </w:pPr>
            <w:r w:rsidRPr="00A331CA">
              <w:t>“37.571-1 14.3.1 TT.zip”</w:t>
            </w:r>
          </w:p>
        </w:tc>
        <w:tc>
          <w:tcPr>
            <w:tcW w:w="1986" w:type="dxa"/>
          </w:tcPr>
          <w:p w14:paraId="7150C52D" w14:textId="77777777" w:rsidR="00CE6EAA" w:rsidRPr="00A331CA" w:rsidRDefault="00CE6EAA" w:rsidP="003D718E">
            <w:pPr>
              <w:pStyle w:val="TAL"/>
            </w:pPr>
            <w:r w:rsidRPr="00A331CA">
              <w:t>RSTD accuracy</w:t>
            </w:r>
          </w:p>
          <w:p w14:paraId="42A94F53" w14:textId="77777777" w:rsidR="00CE6EAA" w:rsidRPr="00A331CA" w:rsidRDefault="00CE6EAA" w:rsidP="003D718E">
            <w:pPr>
              <w:pStyle w:val="TAL"/>
            </w:pPr>
            <w:r w:rsidRPr="00A331CA">
              <w:t>Single positioning frequency layer</w:t>
            </w:r>
          </w:p>
          <w:p w14:paraId="74550648" w14:textId="77777777" w:rsidR="00CE6EAA" w:rsidRPr="0036562F" w:rsidRDefault="00CE6EAA" w:rsidP="003D718E">
            <w:pPr>
              <w:pStyle w:val="TAL"/>
            </w:pPr>
            <w:r w:rsidRPr="00A331CA">
              <w:t>FR1</w:t>
            </w:r>
          </w:p>
        </w:tc>
      </w:tr>
      <w:tr w:rsidR="00CE6EAA" w:rsidRPr="009709C5" w14:paraId="0EFD807C" w14:textId="77777777" w:rsidTr="003D718E">
        <w:tc>
          <w:tcPr>
            <w:tcW w:w="2968" w:type="dxa"/>
          </w:tcPr>
          <w:p w14:paraId="0CF400C0" w14:textId="77777777" w:rsidR="00CE6EAA" w:rsidRPr="00A331CA" w:rsidRDefault="00CE6EAA" w:rsidP="003D718E">
            <w:pPr>
              <w:pStyle w:val="TAL"/>
            </w:pPr>
            <w:r w:rsidRPr="00205268">
              <w:t>RSTD_reporting_2</w:t>
            </w:r>
          </w:p>
        </w:tc>
        <w:tc>
          <w:tcPr>
            <w:tcW w:w="1111" w:type="dxa"/>
          </w:tcPr>
          <w:p w14:paraId="07CD75C8" w14:textId="77777777" w:rsidR="00CE6EAA" w:rsidRPr="00A331CA" w:rsidRDefault="00CE6EAA" w:rsidP="003D718E">
            <w:pPr>
              <w:pStyle w:val="TAL"/>
            </w:pPr>
            <w:r w:rsidRPr="00205268">
              <w:t>14.2.2</w:t>
            </w:r>
          </w:p>
        </w:tc>
        <w:tc>
          <w:tcPr>
            <w:tcW w:w="3234" w:type="dxa"/>
          </w:tcPr>
          <w:p w14:paraId="702C3DB0" w14:textId="77777777" w:rsidR="00CE6EAA" w:rsidRPr="00A331CA" w:rsidRDefault="00CE6EAA" w:rsidP="003D718E">
            <w:pPr>
              <w:pStyle w:val="TAL"/>
            </w:pPr>
            <w:r w:rsidRPr="00205268">
              <w:t>“37.571-1 14.2.2 TT.zip”</w:t>
            </w:r>
          </w:p>
        </w:tc>
        <w:tc>
          <w:tcPr>
            <w:tcW w:w="1986" w:type="dxa"/>
          </w:tcPr>
          <w:p w14:paraId="6C478671" w14:textId="77777777" w:rsidR="00CE6EAA" w:rsidRPr="00A331CA" w:rsidRDefault="00CE6EAA" w:rsidP="003D718E">
            <w:pPr>
              <w:pStyle w:val="TAL"/>
            </w:pPr>
            <w:r w:rsidRPr="00205268">
              <w:t>3 cells, 2 PFLs, reporting delay, FR1</w:t>
            </w:r>
          </w:p>
        </w:tc>
      </w:tr>
      <w:tr w:rsidR="00CE6EAA" w:rsidRPr="009709C5" w14:paraId="4E0CC17A" w14:textId="77777777" w:rsidTr="003D718E">
        <w:tc>
          <w:tcPr>
            <w:tcW w:w="2968" w:type="dxa"/>
          </w:tcPr>
          <w:p w14:paraId="2E36CA06" w14:textId="77777777" w:rsidR="00CE6EAA" w:rsidRPr="00205268" w:rsidRDefault="00CE6EAA" w:rsidP="003D718E">
            <w:pPr>
              <w:pStyle w:val="TAL"/>
            </w:pPr>
            <w:r w:rsidRPr="0073298E">
              <w:t>RSTD_accuracy_2</w:t>
            </w:r>
          </w:p>
        </w:tc>
        <w:tc>
          <w:tcPr>
            <w:tcW w:w="1111" w:type="dxa"/>
          </w:tcPr>
          <w:p w14:paraId="06F10BC5" w14:textId="77777777" w:rsidR="00CE6EAA" w:rsidRPr="00205268" w:rsidRDefault="00CE6EAA" w:rsidP="003D718E">
            <w:pPr>
              <w:pStyle w:val="TAL"/>
            </w:pPr>
            <w:r w:rsidRPr="0073298E">
              <w:t>14.3.2</w:t>
            </w:r>
          </w:p>
        </w:tc>
        <w:tc>
          <w:tcPr>
            <w:tcW w:w="3234" w:type="dxa"/>
          </w:tcPr>
          <w:p w14:paraId="685D31E5" w14:textId="77777777" w:rsidR="00CE6EAA" w:rsidRPr="00205268" w:rsidRDefault="00CE6EAA" w:rsidP="003D718E">
            <w:pPr>
              <w:pStyle w:val="TAL"/>
            </w:pPr>
            <w:r w:rsidRPr="0073298E">
              <w:t>“37.571-1 14.3.2 TT</w:t>
            </w:r>
            <w:r>
              <w:t xml:space="preserve"> v2</w:t>
            </w:r>
            <w:r w:rsidRPr="0073298E">
              <w:t>.zip”</w:t>
            </w:r>
          </w:p>
        </w:tc>
        <w:tc>
          <w:tcPr>
            <w:tcW w:w="1986" w:type="dxa"/>
          </w:tcPr>
          <w:p w14:paraId="5A501A45" w14:textId="77777777" w:rsidR="00CE6EAA" w:rsidRPr="00205268" w:rsidRDefault="00CE6EAA" w:rsidP="003D718E">
            <w:pPr>
              <w:pStyle w:val="TAL"/>
            </w:pPr>
            <w:r w:rsidRPr="0073298E">
              <w:t>3 cells, 2 PFLs, RSTD accuracy, FR1</w:t>
            </w:r>
          </w:p>
        </w:tc>
      </w:tr>
      <w:tr w:rsidR="00CE6EAA" w:rsidRPr="009709C5" w14:paraId="3C2A15B7" w14:textId="77777777" w:rsidTr="003D718E">
        <w:tc>
          <w:tcPr>
            <w:tcW w:w="2968" w:type="dxa"/>
          </w:tcPr>
          <w:p w14:paraId="5A673B30" w14:textId="77777777" w:rsidR="00CE6EAA" w:rsidRPr="0073298E" w:rsidRDefault="00CE6EAA" w:rsidP="003D718E">
            <w:pPr>
              <w:pStyle w:val="TAL"/>
            </w:pPr>
            <w:r>
              <w:rPr>
                <w:lang w:val="en-US"/>
              </w:rPr>
              <w:t>RSTD_</w:t>
            </w:r>
            <w:r>
              <w:rPr>
                <w:lang w:val="en-US" w:eastAsia="zh-CN"/>
              </w:rPr>
              <w:t>a</w:t>
            </w:r>
            <w:r>
              <w:rPr>
                <w:lang w:val="en-US"/>
              </w:rPr>
              <w:t>ccuracy_</w:t>
            </w:r>
            <w:r>
              <w:rPr>
                <w:lang w:val="en-US" w:eastAsia="zh-CN"/>
              </w:rPr>
              <w:t>3</w:t>
            </w:r>
          </w:p>
        </w:tc>
        <w:tc>
          <w:tcPr>
            <w:tcW w:w="1111" w:type="dxa"/>
          </w:tcPr>
          <w:p w14:paraId="4556806C" w14:textId="77777777" w:rsidR="00CE6EAA" w:rsidRPr="005C11D7" w:rsidRDefault="00CE6EAA" w:rsidP="003D718E">
            <w:pPr>
              <w:pStyle w:val="TAL"/>
              <w:rPr>
                <w:lang w:val="en-US" w:eastAsia="zh-CN"/>
              </w:rPr>
            </w:pPr>
            <w:r>
              <w:rPr>
                <w:lang w:val="en-US"/>
              </w:rPr>
              <w:t>14.3.</w:t>
            </w:r>
            <w:r>
              <w:rPr>
                <w:lang w:val="en-US" w:eastAsia="zh-CN"/>
              </w:rPr>
              <w:t>3</w:t>
            </w:r>
          </w:p>
          <w:p w14:paraId="22897CDD" w14:textId="77777777" w:rsidR="00CE6EAA" w:rsidRPr="0073298E" w:rsidRDefault="00CE6EAA" w:rsidP="003D718E">
            <w:pPr>
              <w:pStyle w:val="TAL"/>
            </w:pPr>
            <w:r w:rsidRPr="005C11D7">
              <w:rPr>
                <w:lang w:val="en-US" w:eastAsia="zh-CN"/>
              </w:rPr>
              <w:t>14.3.8</w:t>
            </w:r>
          </w:p>
        </w:tc>
        <w:tc>
          <w:tcPr>
            <w:tcW w:w="3234" w:type="dxa"/>
          </w:tcPr>
          <w:p w14:paraId="0F87E4A8" w14:textId="77777777" w:rsidR="00CE6EAA" w:rsidRPr="0073298E" w:rsidRDefault="00CE6EAA" w:rsidP="003D718E">
            <w:pPr>
              <w:pStyle w:val="TAL"/>
            </w:pPr>
            <w:r>
              <w:rPr>
                <w:lang w:val="en-US"/>
              </w:rPr>
              <w:t>“37.571-1 14.3.</w:t>
            </w:r>
            <w:r>
              <w:rPr>
                <w:lang w:val="en-US" w:eastAsia="zh-CN"/>
              </w:rPr>
              <w:t>3</w:t>
            </w:r>
            <w:r w:rsidRPr="005C11D7">
              <w:rPr>
                <w:lang w:val="en-US" w:eastAsia="zh-CN"/>
              </w:rPr>
              <w:t>+14.3.8</w:t>
            </w:r>
            <w:r>
              <w:rPr>
                <w:lang w:val="en-US"/>
              </w:rPr>
              <w:t xml:space="preserve"> TT.zip”</w:t>
            </w:r>
          </w:p>
        </w:tc>
        <w:tc>
          <w:tcPr>
            <w:tcW w:w="1986" w:type="dxa"/>
          </w:tcPr>
          <w:p w14:paraId="6B5BC79D" w14:textId="77777777" w:rsidR="00CE6EAA" w:rsidRDefault="00CE6EAA" w:rsidP="003D718E">
            <w:pPr>
              <w:pStyle w:val="TAL"/>
              <w:rPr>
                <w:lang w:val="en-US" w:eastAsia="zh-CN"/>
              </w:rPr>
            </w:pPr>
            <w:r>
              <w:rPr>
                <w:lang w:val="en-US"/>
              </w:rPr>
              <w:t xml:space="preserve">RSTD </w:t>
            </w:r>
            <w:r>
              <w:rPr>
                <w:lang w:val="en-US" w:eastAsia="zh-CN"/>
              </w:rPr>
              <w:t>accuracy</w:t>
            </w:r>
          </w:p>
          <w:p w14:paraId="3B05AFEC" w14:textId="77777777" w:rsidR="00CE6EAA" w:rsidRDefault="00CE6EAA" w:rsidP="003D718E">
            <w:pPr>
              <w:pStyle w:val="TAL"/>
              <w:rPr>
                <w:lang w:val="en-US"/>
              </w:rPr>
            </w:pPr>
            <w:r>
              <w:rPr>
                <w:lang w:val="en-US"/>
              </w:rPr>
              <w:t>Single positioning frequency layer</w:t>
            </w:r>
          </w:p>
          <w:p w14:paraId="643ABB23" w14:textId="77777777" w:rsidR="00CE6EAA" w:rsidRPr="0073298E" w:rsidRDefault="00CE6EAA" w:rsidP="003D718E">
            <w:pPr>
              <w:pStyle w:val="TAL"/>
            </w:pPr>
            <w:r>
              <w:rPr>
                <w:lang w:val="en-US"/>
              </w:rPr>
              <w:t>FR</w:t>
            </w:r>
            <w:r>
              <w:rPr>
                <w:lang w:val="en-US" w:eastAsia="zh-CN"/>
              </w:rPr>
              <w:t>2</w:t>
            </w:r>
          </w:p>
        </w:tc>
      </w:tr>
      <w:tr w:rsidR="00CE6EAA" w:rsidRPr="0073298E" w14:paraId="349698B9" w14:textId="77777777" w:rsidTr="003D718E">
        <w:tc>
          <w:tcPr>
            <w:tcW w:w="2968" w:type="dxa"/>
          </w:tcPr>
          <w:p w14:paraId="358FEBD1" w14:textId="77777777" w:rsidR="00CE6EAA" w:rsidRPr="0073298E" w:rsidRDefault="00CE6EAA" w:rsidP="003D718E">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6D567EB3" w14:textId="77777777" w:rsidR="00CE6EAA" w:rsidRPr="0073298E" w:rsidRDefault="00CE6EAA" w:rsidP="003D718E">
            <w:pPr>
              <w:pStyle w:val="TAL"/>
              <w:rPr>
                <w:lang w:eastAsia="zh-CN"/>
              </w:rPr>
            </w:pPr>
            <w:r w:rsidRPr="00A331CA">
              <w:t>14.3.</w:t>
            </w:r>
            <w:r>
              <w:rPr>
                <w:rFonts w:hint="eastAsia"/>
                <w:lang w:eastAsia="zh-CN"/>
              </w:rPr>
              <w:t>4</w:t>
            </w:r>
          </w:p>
        </w:tc>
        <w:tc>
          <w:tcPr>
            <w:tcW w:w="3234" w:type="dxa"/>
          </w:tcPr>
          <w:p w14:paraId="2A4787B3" w14:textId="77777777" w:rsidR="00CE6EAA" w:rsidRPr="0073298E" w:rsidRDefault="00CE6EAA" w:rsidP="003D718E">
            <w:pPr>
              <w:pStyle w:val="TAL"/>
            </w:pPr>
            <w:r w:rsidRPr="00A331CA">
              <w:t>“37.571-1 14.3.</w:t>
            </w:r>
            <w:r>
              <w:rPr>
                <w:rFonts w:hint="eastAsia"/>
                <w:lang w:eastAsia="zh-CN"/>
              </w:rPr>
              <w:t>4</w:t>
            </w:r>
            <w:r w:rsidRPr="00A331CA">
              <w:t xml:space="preserve"> TT</w:t>
            </w:r>
            <w:r w:rsidRPr="00C10770">
              <w:t xml:space="preserve"> v2</w:t>
            </w:r>
            <w:r w:rsidRPr="00A331CA">
              <w:t>.zip”</w:t>
            </w:r>
          </w:p>
        </w:tc>
        <w:tc>
          <w:tcPr>
            <w:tcW w:w="1986" w:type="dxa"/>
          </w:tcPr>
          <w:p w14:paraId="152D9C72" w14:textId="77777777" w:rsidR="00CE6EAA" w:rsidRPr="00A331CA" w:rsidRDefault="00CE6EAA" w:rsidP="003D718E">
            <w:pPr>
              <w:pStyle w:val="TAL"/>
            </w:pPr>
            <w:r w:rsidRPr="00A331CA">
              <w:t>RSTD accuracy</w:t>
            </w:r>
          </w:p>
          <w:p w14:paraId="11D780A8" w14:textId="77777777" w:rsidR="00CE6EAA" w:rsidRPr="00A331CA" w:rsidRDefault="00CE6EAA" w:rsidP="003D718E">
            <w:pPr>
              <w:pStyle w:val="TAL"/>
            </w:pPr>
            <w:r>
              <w:rPr>
                <w:rFonts w:hint="eastAsia"/>
                <w:lang w:eastAsia="zh-CN"/>
              </w:rPr>
              <w:t>Dual</w:t>
            </w:r>
            <w:r w:rsidRPr="00A331CA">
              <w:t xml:space="preserve"> positioning frequency layer</w:t>
            </w:r>
          </w:p>
          <w:p w14:paraId="136F6C33" w14:textId="77777777" w:rsidR="00CE6EAA" w:rsidRPr="0073298E" w:rsidRDefault="00CE6EAA" w:rsidP="003D718E">
            <w:pPr>
              <w:pStyle w:val="TAL"/>
              <w:rPr>
                <w:lang w:eastAsia="zh-CN"/>
              </w:rPr>
            </w:pPr>
            <w:r w:rsidRPr="00A331CA">
              <w:t>FR</w:t>
            </w:r>
            <w:r>
              <w:rPr>
                <w:rFonts w:hint="eastAsia"/>
                <w:lang w:eastAsia="zh-CN"/>
              </w:rPr>
              <w:t>2</w:t>
            </w:r>
          </w:p>
        </w:tc>
      </w:tr>
      <w:tr w:rsidR="00CE6EAA" w:rsidRPr="0073298E" w14:paraId="1FD43E52" w14:textId="77777777" w:rsidTr="003D718E">
        <w:tc>
          <w:tcPr>
            <w:tcW w:w="2968" w:type="dxa"/>
            <w:tcBorders>
              <w:top w:val="single" w:sz="4" w:space="0" w:color="auto"/>
              <w:left w:val="single" w:sz="4" w:space="0" w:color="auto"/>
              <w:bottom w:val="single" w:sz="4" w:space="0" w:color="auto"/>
              <w:right w:val="single" w:sz="4" w:space="0" w:color="auto"/>
            </w:tcBorders>
          </w:tcPr>
          <w:p w14:paraId="106DD3E4" w14:textId="77777777" w:rsidR="00CE6EAA" w:rsidRPr="0073298E" w:rsidRDefault="00CE6EAA" w:rsidP="003D718E">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60668DC5" w14:textId="77777777" w:rsidR="00CE6EAA" w:rsidRDefault="00CE6EAA" w:rsidP="003D718E">
            <w:pPr>
              <w:pStyle w:val="TAL"/>
            </w:pPr>
            <w:r w:rsidRPr="0036562F">
              <w:t>14.2.</w:t>
            </w:r>
            <w:r>
              <w:rPr>
                <w:rFonts w:hint="eastAsia"/>
              </w:rPr>
              <w:t>3</w:t>
            </w:r>
          </w:p>
          <w:p w14:paraId="5959A465" w14:textId="2B3ABDA8" w:rsidR="00CE6EAA" w:rsidRPr="0073298E" w:rsidRDefault="00CE6EAA" w:rsidP="003D718E">
            <w:pPr>
              <w:pStyle w:val="TAL"/>
              <w:rPr>
                <w:lang w:eastAsia="zh-CN"/>
              </w:rPr>
            </w:pPr>
            <w:r>
              <w:t>14.2.10</w:t>
            </w:r>
          </w:p>
        </w:tc>
        <w:tc>
          <w:tcPr>
            <w:tcW w:w="3234" w:type="dxa"/>
            <w:tcBorders>
              <w:top w:val="single" w:sz="4" w:space="0" w:color="auto"/>
              <w:left w:val="single" w:sz="4" w:space="0" w:color="auto"/>
              <w:bottom w:val="single" w:sz="4" w:space="0" w:color="auto"/>
              <w:right w:val="single" w:sz="4" w:space="0" w:color="auto"/>
            </w:tcBorders>
          </w:tcPr>
          <w:p w14:paraId="5F048AC2" w14:textId="1CDC9DFD" w:rsidR="00CE6EAA" w:rsidRPr="0073298E" w:rsidRDefault="00CE6EAA" w:rsidP="003D718E">
            <w:pPr>
              <w:pStyle w:val="TAL"/>
            </w:pPr>
            <w:r w:rsidRPr="0036562F">
              <w:t>“37.571-1 14.2.</w:t>
            </w:r>
            <w:r>
              <w:rPr>
                <w:rFonts w:hint="eastAsia"/>
              </w:rPr>
              <w:t>3</w:t>
            </w:r>
            <w:r w:rsidRPr="005C11D7">
              <w:t>+14.2.10</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C4C2D09" w14:textId="77777777" w:rsidR="00CE6EAA" w:rsidRPr="0036562F" w:rsidRDefault="00CE6EAA" w:rsidP="003D718E">
            <w:pPr>
              <w:pStyle w:val="TAL"/>
            </w:pPr>
            <w:r w:rsidRPr="0036562F">
              <w:t>3</w:t>
            </w:r>
            <w:r>
              <w:rPr>
                <w:rFonts w:hint="eastAsia"/>
              </w:rPr>
              <w:t xml:space="preserve"> </w:t>
            </w:r>
            <w:r w:rsidRPr="0036562F">
              <w:t>cells, RSTD reporting delay</w:t>
            </w:r>
          </w:p>
          <w:p w14:paraId="21689614" w14:textId="77777777" w:rsidR="00CE6EAA" w:rsidRPr="0036562F" w:rsidRDefault="00CE6EAA" w:rsidP="003D718E">
            <w:pPr>
              <w:pStyle w:val="TAL"/>
            </w:pPr>
            <w:r w:rsidRPr="0036562F">
              <w:t>Single positioning frequency layer</w:t>
            </w:r>
          </w:p>
          <w:p w14:paraId="44522EA5" w14:textId="77777777" w:rsidR="00CE6EAA" w:rsidRPr="0073298E" w:rsidRDefault="00CE6EAA" w:rsidP="003D718E">
            <w:pPr>
              <w:pStyle w:val="TAL"/>
            </w:pPr>
            <w:r w:rsidRPr="0036562F">
              <w:t>FR</w:t>
            </w:r>
            <w:r>
              <w:rPr>
                <w:rFonts w:hint="eastAsia"/>
              </w:rPr>
              <w:t>2</w:t>
            </w:r>
          </w:p>
        </w:tc>
      </w:tr>
      <w:tr w:rsidR="00CE6EAA" w:rsidRPr="0073298E" w14:paraId="08C37974" w14:textId="77777777" w:rsidTr="003D718E">
        <w:tc>
          <w:tcPr>
            <w:tcW w:w="2968" w:type="dxa"/>
            <w:tcBorders>
              <w:top w:val="single" w:sz="4" w:space="0" w:color="auto"/>
              <w:left w:val="single" w:sz="4" w:space="0" w:color="auto"/>
              <w:bottom w:val="single" w:sz="4" w:space="0" w:color="auto"/>
              <w:right w:val="single" w:sz="4" w:space="0" w:color="auto"/>
            </w:tcBorders>
          </w:tcPr>
          <w:p w14:paraId="2C67831E" w14:textId="77777777" w:rsidR="00CE6EAA" w:rsidRPr="0073298E" w:rsidRDefault="00CE6EAA" w:rsidP="003D718E">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1A1DD9A3" w14:textId="77777777" w:rsidR="00CE6EAA" w:rsidRPr="0073298E" w:rsidRDefault="00CE6EAA" w:rsidP="003D718E">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0632FD7D" w14:textId="77777777" w:rsidR="00CE6EAA" w:rsidRPr="0073298E" w:rsidRDefault="00CE6EAA" w:rsidP="003D718E">
            <w:pPr>
              <w:pStyle w:val="TAL"/>
            </w:pPr>
            <w:r w:rsidRPr="0036562F">
              <w:t>“37.571-1 14.2.</w:t>
            </w:r>
            <w:r>
              <w:rPr>
                <w:rFonts w:hint="eastAsia"/>
              </w:rPr>
              <w:t>4</w:t>
            </w:r>
            <w:r w:rsidRPr="0036562F">
              <w:t xml:space="preserve"> TT</w:t>
            </w:r>
            <w:r w:rsidRPr="00C10770">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6D334B85" w14:textId="77777777" w:rsidR="00CE6EAA" w:rsidRPr="0036562F" w:rsidRDefault="00CE6EAA" w:rsidP="003D718E">
            <w:pPr>
              <w:pStyle w:val="TAL"/>
            </w:pPr>
            <w:r w:rsidRPr="0036562F">
              <w:t>3</w:t>
            </w:r>
            <w:r>
              <w:rPr>
                <w:rFonts w:hint="eastAsia"/>
              </w:rPr>
              <w:t xml:space="preserve"> </w:t>
            </w:r>
            <w:r w:rsidRPr="0036562F">
              <w:t>cells, RSTD reporting delay</w:t>
            </w:r>
          </w:p>
          <w:p w14:paraId="63E52679" w14:textId="77777777" w:rsidR="00CE6EAA" w:rsidRPr="0036562F" w:rsidRDefault="00CE6EAA" w:rsidP="003D718E">
            <w:pPr>
              <w:pStyle w:val="TAL"/>
            </w:pPr>
            <w:r>
              <w:rPr>
                <w:rFonts w:hint="eastAsia"/>
              </w:rPr>
              <w:t>Dual</w:t>
            </w:r>
            <w:r w:rsidRPr="0036562F">
              <w:t xml:space="preserve"> positioning frequency layer</w:t>
            </w:r>
          </w:p>
          <w:p w14:paraId="6901E538" w14:textId="77777777" w:rsidR="00CE6EAA" w:rsidRPr="0073298E" w:rsidRDefault="00CE6EAA" w:rsidP="003D718E">
            <w:pPr>
              <w:pStyle w:val="TAL"/>
            </w:pPr>
            <w:r w:rsidRPr="0036562F">
              <w:t>FR</w:t>
            </w:r>
            <w:r>
              <w:rPr>
                <w:rFonts w:hint="eastAsia"/>
              </w:rPr>
              <w:t>2</w:t>
            </w:r>
          </w:p>
        </w:tc>
      </w:tr>
      <w:tr w:rsidR="00CE6EAA" w:rsidRPr="0073298E" w14:paraId="5174F3C1" w14:textId="77777777" w:rsidTr="003D718E">
        <w:tc>
          <w:tcPr>
            <w:tcW w:w="2968" w:type="dxa"/>
          </w:tcPr>
          <w:p w14:paraId="4E16FE07" w14:textId="77777777" w:rsidR="00CE6EAA" w:rsidRPr="0073298E" w:rsidRDefault="00CE6EAA" w:rsidP="003D718E">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631C36CC" w14:textId="77777777" w:rsidR="00CE6EAA" w:rsidRDefault="00CE6EAA" w:rsidP="003D718E">
            <w:pPr>
              <w:pStyle w:val="TAL"/>
              <w:rPr>
                <w:lang w:eastAsia="zh-CN"/>
              </w:rPr>
            </w:pPr>
            <w:r>
              <w:rPr>
                <w:rFonts w:hint="eastAsia"/>
                <w:lang w:eastAsia="zh-CN"/>
              </w:rPr>
              <w:t>16.2.3</w:t>
            </w:r>
          </w:p>
          <w:p w14:paraId="4C6F0B4C" w14:textId="77777777" w:rsidR="00CE6EAA" w:rsidRDefault="00CE6EAA" w:rsidP="003D718E">
            <w:pPr>
              <w:pStyle w:val="TAL"/>
              <w:rPr>
                <w:lang w:eastAsia="zh-CN"/>
              </w:rPr>
            </w:pPr>
            <w:r>
              <w:rPr>
                <w:lang w:eastAsia="zh-CN"/>
              </w:rPr>
              <w:t>16.2.7</w:t>
            </w:r>
          </w:p>
          <w:p w14:paraId="5B113E9F" w14:textId="77777777" w:rsidR="00CE6EAA" w:rsidRPr="0073298E" w:rsidRDefault="00CE6EAA" w:rsidP="003D718E">
            <w:pPr>
              <w:pStyle w:val="TAL"/>
              <w:rPr>
                <w:lang w:eastAsia="zh-CN"/>
              </w:rPr>
            </w:pPr>
            <w:r>
              <w:rPr>
                <w:lang w:eastAsia="zh-CN"/>
              </w:rPr>
              <w:t>16.2.8</w:t>
            </w:r>
          </w:p>
        </w:tc>
        <w:tc>
          <w:tcPr>
            <w:tcW w:w="3234" w:type="dxa"/>
          </w:tcPr>
          <w:p w14:paraId="3F9C35B3" w14:textId="77777777" w:rsidR="00CE6EAA" w:rsidRPr="0073298E" w:rsidRDefault="00CE6EAA" w:rsidP="003D718E">
            <w:pPr>
              <w:pStyle w:val="TAL"/>
            </w:pPr>
            <w:r w:rsidRPr="00A331CA">
              <w:t xml:space="preserve">“37.571-1 </w:t>
            </w:r>
            <w:r>
              <w:rPr>
                <w:rFonts w:hint="eastAsia"/>
                <w:lang w:eastAsia="zh-CN"/>
              </w:rPr>
              <w:t>16.2.3</w:t>
            </w:r>
            <w:r w:rsidRPr="006F6E18">
              <w:rPr>
                <w:lang w:eastAsia="zh-CN"/>
              </w:rPr>
              <w:t>+16.2.7+16.2.8</w:t>
            </w:r>
            <w:r w:rsidRPr="00A331CA">
              <w:t xml:space="preserve"> TT</w:t>
            </w:r>
            <w:r w:rsidRPr="006F6E18">
              <w:t xml:space="preserve"> v2</w:t>
            </w:r>
            <w:r w:rsidRPr="00A331CA">
              <w:t>.zip”</w:t>
            </w:r>
          </w:p>
        </w:tc>
        <w:tc>
          <w:tcPr>
            <w:tcW w:w="1986" w:type="dxa"/>
          </w:tcPr>
          <w:p w14:paraId="66C4E8FE" w14:textId="77777777" w:rsidR="00CE6EAA" w:rsidRPr="00A331CA" w:rsidRDefault="00CE6EAA" w:rsidP="003D718E">
            <w:pPr>
              <w:pStyle w:val="TAL"/>
              <w:rPr>
                <w:lang w:eastAsia="zh-CN"/>
              </w:rPr>
            </w:pPr>
            <w:r>
              <w:rPr>
                <w:rFonts w:hint="eastAsia"/>
                <w:lang w:eastAsia="zh-CN"/>
              </w:rPr>
              <w:t>PRP reporting delay,</w:t>
            </w:r>
          </w:p>
          <w:p w14:paraId="2B2B57BA" w14:textId="77777777" w:rsidR="00CE6EAA" w:rsidRPr="00A331CA" w:rsidRDefault="00CE6EAA" w:rsidP="003D718E">
            <w:pPr>
              <w:pStyle w:val="TAL"/>
            </w:pPr>
            <w:r>
              <w:rPr>
                <w:rFonts w:hint="eastAsia"/>
                <w:lang w:eastAsia="zh-CN"/>
              </w:rPr>
              <w:t>Single</w:t>
            </w:r>
            <w:r w:rsidRPr="00A331CA">
              <w:t xml:space="preserve"> positioning frequency layer</w:t>
            </w:r>
          </w:p>
          <w:p w14:paraId="38D15349" w14:textId="77777777" w:rsidR="00CE6EAA" w:rsidRPr="0073298E" w:rsidRDefault="00CE6EAA" w:rsidP="003D718E">
            <w:pPr>
              <w:pStyle w:val="TAL"/>
              <w:rPr>
                <w:lang w:eastAsia="zh-CN"/>
              </w:rPr>
            </w:pPr>
            <w:r w:rsidRPr="00A331CA">
              <w:t>FR</w:t>
            </w:r>
            <w:r>
              <w:rPr>
                <w:rFonts w:hint="eastAsia"/>
                <w:lang w:eastAsia="zh-CN"/>
              </w:rPr>
              <w:t>2</w:t>
            </w:r>
          </w:p>
        </w:tc>
      </w:tr>
      <w:tr w:rsidR="00CE6EAA" w:rsidRPr="0073298E" w14:paraId="59424541" w14:textId="77777777" w:rsidTr="003D718E">
        <w:tc>
          <w:tcPr>
            <w:tcW w:w="2968" w:type="dxa"/>
            <w:tcBorders>
              <w:top w:val="single" w:sz="4" w:space="0" w:color="auto"/>
              <w:left w:val="single" w:sz="4" w:space="0" w:color="auto"/>
              <w:bottom w:val="single" w:sz="4" w:space="0" w:color="auto"/>
              <w:right w:val="single" w:sz="4" w:space="0" w:color="auto"/>
            </w:tcBorders>
          </w:tcPr>
          <w:p w14:paraId="0EB823F5" w14:textId="77777777" w:rsidR="00CE6EAA" w:rsidRPr="0073298E" w:rsidRDefault="00CE6EAA" w:rsidP="003D718E">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948369C" w14:textId="77777777" w:rsidR="00CE6EAA" w:rsidRPr="0073298E" w:rsidRDefault="00CE6EAA" w:rsidP="003D718E">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7263D8E2" w14:textId="77777777" w:rsidR="00CE6EAA" w:rsidRPr="0073298E" w:rsidRDefault="00CE6EAA" w:rsidP="003D718E">
            <w:pPr>
              <w:pStyle w:val="TAL"/>
            </w:pPr>
            <w:r w:rsidRPr="00A331CA">
              <w:t xml:space="preserve">“37.571-1 </w:t>
            </w:r>
            <w:r>
              <w:rPr>
                <w:rFonts w:hint="eastAsia"/>
              </w:rPr>
              <w:t>16.2.4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7B844A9D" w14:textId="77777777" w:rsidR="00CE6EAA" w:rsidRPr="00A331CA" w:rsidRDefault="00CE6EAA" w:rsidP="003D718E">
            <w:pPr>
              <w:pStyle w:val="TAL"/>
              <w:rPr>
                <w:lang w:eastAsia="zh-CN"/>
              </w:rPr>
            </w:pPr>
            <w:r>
              <w:rPr>
                <w:rFonts w:hint="eastAsia"/>
                <w:lang w:eastAsia="zh-CN"/>
              </w:rPr>
              <w:t>PRP reporting delay,</w:t>
            </w:r>
          </w:p>
          <w:p w14:paraId="1D2F5443" w14:textId="77777777" w:rsidR="00CE6EAA" w:rsidRPr="00A331CA" w:rsidRDefault="00CE6EAA" w:rsidP="003D718E">
            <w:pPr>
              <w:pStyle w:val="TAL"/>
              <w:rPr>
                <w:lang w:eastAsia="zh-CN"/>
              </w:rPr>
            </w:pPr>
            <w:r>
              <w:rPr>
                <w:rFonts w:hint="eastAsia"/>
                <w:lang w:eastAsia="zh-CN"/>
              </w:rPr>
              <w:t>Dual</w:t>
            </w:r>
            <w:r w:rsidRPr="00A331CA">
              <w:rPr>
                <w:lang w:eastAsia="zh-CN"/>
              </w:rPr>
              <w:t xml:space="preserve"> positioning frequency layer</w:t>
            </w:r>
          </w:p>
          <w:p w14:paraId="3BC03F1E" w14:textId="77777777" w:rsidR="00CE6EAA" w:rsidRPr="0073298E" w:rsidRDefault="00CE6EAA" w:rsidP="003D718E">
            <w:pPr>
              <w:pStyle w:val="TAL"/>
              <w:rPr>
                <w:lang w:eastAsia="zh-CN"/>
              </w:rPr>
            </w:pPr>
            <w:r w:rsidRPr="00A331CA">
              <w:rPr>
                <w:lang w:eastAsia="zh-CN"/>
              </w:rPr>
              <w:t>FR</w:t>
            </w:r>
            <w:r>
              <w:rPr>
                <w:rFonts w:hint="eastAsia"/>
                <w:lang w:eastAsia="zh-CN"/>
              </w:rPr>
              <w:t>2</w:t>
            </w:r>
          </w:p>
        </w:tc>
      </w:tr>
      <w:tr w:rsidR="00CE6EAA" w:rsidRPr="0073298E" w14:paraId="7D181003" w14:textId="77777777" w:rsidTr="003D718E">
        <w:tc>
          <w:tcPr>
            <w:tcW w:w="2968" w:type="dxa"/>
            <w:tcBorders>
              <w:top w:val="single" w:sz="4" w:space="0" w:color="auto"/>
              <w:left w:val="single" w:sz="4" w:space="0" w:color="auto"/>
              <w:bottom w:val="single" w:sz="4" w:space="0" w:color="auto"/>
              <w:right w:val="single" w:sz="4" w:space="0" w:color="auto"/>
            </w:tcBorders>
          </w:tcPr>
          <w:p w14:paraId="5E67A2E8" w14:textId="77777777" w:rsidR="00CE6EAA" w:rsidRDefault="00CE6EAA" w:rsidP="003D718E">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8E18562" w14:textId="77777777" w:rsidR="00CE6EAA" w:rsidRDefault="00CE6EAA" w:rsidP="003D718E">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EC6D80C" w14:textId="77777777" w:rsidR="00CE6EAA" w:rsidRPr="00A331CA" w:rsidRDefault="00CE6EAA" w:rsidP="003D718E">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D5AF6DC" w14:textId="77777777" w:rsidR="00CE6EAA" w:rsidRPr="00A331CA" w:rsidRDefault="00CE6EAA" w:rsidP="003D718E">
            <w:pPr>
              <w:pStyle w:val="TAL"/>
              <w:rPr>
                <w:lang w:eastAsia="zh-CN"/>
              </w:rPr>
            </w:pPr>
            <w:r>
              <w:rPr>
                <w:rFonts w:hint="eastAsia"/>
                <w:lang w:eastAsia="zh-CN"/>
              </w:rPr>
              <w:t>PRP reporting delay,</w:t>
            </w:r>
          </w:p>
          <w:p w14:paraId="25BD4019" w14:textId="77777777" w:rsidR="00CE6EAA" w:rsidRPr="00A331CA" w:rsidRDefault="00CE6EAA" w:rsidP="003D718E">
            <w:pPr>
              <w:pStyle w:val="TAL"/>
            </w:pPr>
            <w:r>
              <w:rPr>
                <w:rFonts w:hint="eastAsia"/>
                <w:lang w:eastAsia="zh-CN"/>
              </w:rPr>
              <w:t>Single</w:t>
            </w:r>
            <w:r w:rsidRPr="00A331CA">
              <w:t xml:space="preserve"> positioning frequency layer</w:t>
            </w:r>
          </w:p>
          <w:p w14:paraId="6850C164" w14:textId="77777777" w:rsidR="00CE6EAA" w:rsidRDefault="00CE6EAA" w:rsidP="003D718E">
            <w:pPr>
              <w:pStyle w:val="TAL"/>
              <w:rPr>
                <w:lang w:eastAsia="zh-CN"/>
              </w:rPr>
            </w:pPr>
            <w:r w:rsidRPr="00A331CA">
              <w:t>FR</w:t>
            </w:r>
            <w:r>
              <w:rPr>
                <w:lang w:eastAsia="zh-CN"/>
              </w:rPr>
              <w:t>1</w:t>
            </w:r>
          </w:p>
        </w:tc>
      </w:tr>
      <w:tr w:rsidR="00CE6EAA" w:rsidRPr="0073298E" w14:paraId="5A6C96FF" w14:textId="77777777" w:rsidTr="003D718E">
        <w:tc>
          <w:tcPr>
            <w:tcW w:w="2968" w:type="dxa"/>
            <w:tcBorders>
              <w:top w:val="single" w:sz="4" w:space="0" w:color="auto"/>
              <w:left w:val="single" w:sz="4" w:space="0" w:color="auto"/>
              <w:bottom w:val="single" w:sz="4" w:space="0" w:color="auto"/>
              <w:right w:val="single" w:sz="4" w:space="0" w:color="auto"/>
            </w:tcBorders>
          </w:tcPr>
          <w:p w14:paraId="1F2B3881" w14:textId="77777777" w:rsidR="00CE6EAA" w:rsidRDefault="00CE6EAA" w:rsidP="003D718E">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5823789D" w14:textId="77777777" w:rsidR="00CE6EAA" w:rsidRDefault="00CE6EAA" w:rsidP="003D718E">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63D71160" w14:textId="77777777" w:rsidR="00CE6EAA" w:rsidRPr="00A331CA" w:rsidRDefault="00CE6EAA" w:rsidP="003D718E">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4CC270C2" w14:textId="77777777" w:rsidR="00CE6EAA" w:rsidRDefault="00CE6EAA" w:rsidP="003D718E">
            <w:pPr>
              <w:pStyle w:val="TAL"/>
              <w:rPr>
                <w:lang w:eastAsia="zh-CN"/>
              </w:rPr>
            </w:pPr>
            <w:r w:rsidRPr="00CB4928">
              <w:t>PRP reporting delay,</w:t>
            </w:r>
          </w:p>
        </w:tc>
      </w:tr>
      <w:tr w:rsidR="00CE6EAA" w14:paraId="193D0983" w14:textId="77777777" w:rsidTr="003D718E">
        <w:tc>
          <w:tcPr>
            <w:tcW w:w="2968" w:type="dxa"/>
            <w:tcBorders>
              <w:top w:val="single" w:sz="4" w:space="0" w:color="auto"/>
              <w:left w:val="single" w:sz="4" w:space="0" w:color="auto"/>
              <w:bottom w:val="single" w:sz="4" w:space="0" w:color="auto"/>
              <w:right w:val="single" w:sz="4" w:space="0" w:color="auto"/>
            </w:tcBorders>
          </w:tcPr>
          <w:p w14:paraId="12E98A48" w14:textId="77777777" w:rsidR="00CE6EAA" w:rsidRPr="00987F5F" w:rsidRDefault="00CE6EAA" w:rsidP="003D718E">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246AB73D" w14:textId="77777777" w:rsidR="00CE6EAA" w:rsidRPr="00987F5F" w:rsidRDefault="00CE6EAA" w:rsidP="003D718E">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2D0452CA" w14:textId="77777777" w:rsidR="00CE6EAA" w:rsidRPr="00987F5F" w:rsidRDefault="00CE6EAA" w:rsidP="003D718E">
            <w:pPr>
              <w:pStyle w:val="TAL"/>
            </w:pPr>
            <w:r w:rsidRPr="00987F5F">
              <w:t>“37.571-1 16.3.1 TT</w:t>
            </w:r>
            <w:r w:rsidRPr="00CC5E36">
              <w:t xml:space="preserve"> v2</w:t>
            </w:r>
            <w:r w:rsidRPr="00987F5F">
              <w:t>.zip”</w:t>
            </w:r>
          </w:p>
        </w:tc>
        <w:tc>
          <w:tcPr>
            <w:tcW w:w="1986" w:type="dxa"/>
            <w:tcBorders>
              <w:top w:val="single" w:sz="4" w:space="0" w:color="auto"/>
              <w:left w:val="single" w:sz="4" w:space="0" w:color="auto"/>
              <w:bottom w:val="single" w:sz="4" w:space="0" w:color="auto"/>
              <w:right w:val="single" w:sz="4" w:space="0" w:color="auto"/>
            </w:tcBorders>
          </w:tcPr>
          <w:p w14:paraId="19E8C8A1" w14:textId="77777777" w:rsidR="00CE6EAA" w:rsidRPr="00987F5F" w:rsidRDefault="00CE6EAA" w:rsidP="003D718E">
            <w:pPr>
              <w:pStyle w:val="TAL"/>
              <w:rPr>
                <w:lang w:eastAsia="zh-CN"/>
              </w:rPr>
            </w:pPr>
            <w:r w:rsidRPr="00987F5F">
              <w:rPr>
                <w:lang w:eastAsia="zh-CN"/>
              </w:rPr>
              <w:t>PRP reporting accuracy,</w:t>
            </w:r>
          </w:p>
          <w:p w14:paraId="126599A4" w14:textId="77777777" w:rsidR="00CE6EAA" w:rsidRPr="00987F5F" w:rsidRDefault="00CE6EAA" w:rsidP="003D718E">
            <w:pPr>
              <w:pStyle w:val="TAL"/>
              <w:rPr>
                <w:lang w:eastAsia="zh-CN"/>
              </w:rPr>
            </w:pPr>
            <w:r w:rsidRPr="00987F5F">
              <w:rPr>
                <w:lang w:eastAsia="zh-CN"/>
              </w:rPr>
              <w:t>Single positioning frequency layer</w:t>
            </w:r>
          </w:p>
          <w:p w14:paraId="5EC3D130" w14:textId="77777777" w:rsidR="00CE6EAA" w:rsidRPr="00987F5F" w:rsidRDefault="00CE6EAA" w:rsidP="003D718E">
            <w:pPr>
              <w:pStyle w:val="TAL"/>
              <w:rPr>
                <w:lang w:eastAsia="zh-CN"/>
              </w:rPr>
            </w:pPr>
            <w:r w:rsidRPr="00987F5F">
              <w:rPr>
                <w:lang w:eastAsia="zh-CN"/>
              </w:rPr>
              <w:t>FR1</w:t>
            </w:r>
          </w:p>
        </w:tc>
      </w:tr>
      <w:tr w:rsidR="00CE6EAA" w14:paraId="2F23D08C" w14:textId="77777777" w:rsidTr="003D718E">
        <w:tc>
          <w:tcPr>
            <w:tcW w:w="2968" w:type="dxa"/>
            <w:tcBorders>
              <w:top w:val="single" w:sz="4" w:space="0" w:color="auto"/>
              <w:left w:val="single" w:sz="4" w:space="0" w:color="auto"/>
              <w:bottom w:val="single" w:sz="4" w:space="0" w:color="auto"/>
              <w:right w:val="single" w:sz="4" w:space="0" w:color="auto"/>
            </w:tcBorders>
          </w:tcPr>
          <w:p w14:paraId="55A2AFB8" w14:textId="77777777" w:rsidR="00CE6EAA" w:rsidRDefault="00CE6EAA" w:rsidP="003D718E">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D3C0A79" w14:textId="77777777" w:rsidR="00CE6EAA" w:rsidRDefault="00CE6EAA" w:rsidP="003D718E">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636A9B9F" w14:textId="77777777" w:rsidR="00CE6EAA" w:rsidRPr="00A331CA" w:rsidRDefault="00CE6EAA" w:rsidP="003D718E">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BE11089" w14:textId="77777777" w:rsidR="00CE6EAA" w:rsidRPr="00A331CA" w:rsidRDefault="00CE6EAA" w:rsidP="003D718E">
            <w:pPr>
              <w:pStyle w:val="TAL"/>
              <w:rPr>
                <w:lang w:eastAsia="zh-CN"/>
              </w:rPr>
            </w:pPr>
            <w:r>
              <w:rPr>
                <w:rFonts w:hint="eastAsia"/>
                <w:lang w:eastAsia="zh-CN"/>
              </w:rPr>
              <w:t>PRP accuracy,</w:t>
            </w:r>
          </w:p>
          <w:p w14:paraId="54440F37"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52089AB4"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57422213" w14:textId="77777777" w:rsidTr="003D718E">
        <w:tc>
          <w:tcPr>
            <w:tcW w:w="2968" w:type="dxa"/>
            <w:tcBorders>
              <w:top w:val="single" w:sz="4" w:space="0" w:color="auto"/>
              <w:left w:val="single" w:sz="4" w:space="0" w:color="auto"/>
              <w:bottom w:val="single" w:sz="4" w:space="0" w:color="auto"/>
              <w:right w:val="single" w:sz="4" w:space="0" w:color="auto"/>
            </w:tcBorders>
          </w:tcPr>
          <w:p w14:paraId="0C044695" w14:textId="77777777" w:rsidR="00CE6EAA" w:rsidRPr="00987F5F" w:rsidRDefault="00CE6EAA" w:rsidP="003D718E">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1B146CB1" w14:textId="77777777" w:rsidR="00CE6EAA" w:rsidRPr="00987F5F" w:rsidRDefault="00CE6EAA" w:rsidP="003D718E">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799A7C5E" w14:textId="77777777" w:rsidR="00CE6EAA" w:rsidRPr="00987F5F" w:rsidRDefault="00CE6EAA" w:rsidP="003D718E">
            <w:pPr>
              <w:pStyle w:val="TAL"/>
            </w:pPr>
            <w:r w:rsidRPr="00A331CA">
              <w:t xml:space="preserve">“37.571-1 </w:t>
            </w:r>
            <w:r>
              <w:rPr>
                <w:rFonts w:hint="eastAsia"/>
              </w:rPr>
              <w:t>16.</w:t>
            </w:r>
            <w:r>
              <w:rPr>
                <w:rFonts w:hint="eastAsia"/>
                <w:lang w:eastAsia="zh-CN"/>
              </w:rPr>
              <w:t>3.4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36A21996" w14:textId="77777777" w:rsidR="00CE6EAA" w:rsidRDefault="00CE6EAA" w:rsidP="003D718E">
            <w:pPr>
              <w:pStyle w:val="TAL"/>
              <w:rPr>
                <w:lang w:eastAsia="zh-CN"/>
              </w:rPr>
            </w:pPr>
            <w:r>
              <w:rPr>
                <w:rFonts w:hint="eastAsia"/>
                <w:lang w:eastAsia="zh-CN"/>
              </w:rPr>
              <w:t>PRP accuracy,</w:t>
            </w:r>
          </w:p>
          <w:p w14:paraId="03BC5781" w14:textId="77777777" w:rsidR="00CE6EAA" w:rsidRPr="00A331CA" w:rsidRDefault="00CE6EAA" w:rsidP="003D718E">
            <w:pPr>
              <w:pStyle w:val="TAL"/>
              <w:rPr>
                <w:lang w:eastAsia="zh-CN"/>
              </w:rPr>
            </w:pPr>
            <w:r>
              <w:rPr>
                <w:rFonts w:hint="eastAsia"/>
                <w:lang w:eastAsia="zh-CN"/>
              </w:rPr>
              <w:t>reduce number of samples</w:t>
            </w:r>
          </w:p>
          <w:p w14:paraId="6B759254"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187B8FA3" w14:textId="77777777" w:rsidR="00CE6EAA" w:rsidRPr="00987F5F" w:rsidRDefault="00CE6EAA" w:rsidP="003D718E">
            <w:pPr>
              <w:pStyle w:val="TAL"/>
              <w:rPr>
                <w:lang w:eastAsia="zh-CN"/>
              </w:rPr>
            </w:pPr>
            <w:r w:rsidRPr="00A331CA">
              <w:rPr>
                <w:lang w:eastAsia="zh-CN"/>
              </w:rPr>
              <w:t>FR</w:t>
            </w:r>
            <w:r>
              <w:rPr>
                <w:rFonts w:hint="eastAsia"/>
                <w:lang w:eastAsia="zh-CN"/>
              </w:rPr>
              <w:t>2</w:t>
            </w:r>
          </w:p>
        </w:tc>
      </w:tr>
      <w:tr w:rsidR="00CE6EAA" w14:paraId="63B11B29" w14:textId="77777777" w:rsidTr="003D718E">
        <w:tc>
          <w:tcPr>
            <w:tcW w:w="2968" w:type="dxa"/>
            <w:tcBorders>
              <w:top w:val="single" w:sz="4" w:space="0" w:color="auto"/>
              <w:left w:val="single" w:sz="4" w:space="0" w:color="auto"/>
              <w:bottom w:val="single" w:sz="4" w:space="0" w:color="auto"/>
              <w:right w:val="single" w:sz="4" w:space="0" w:color="auto"/>
            </w:tcBorders>
          </w:tcPr>
          <w:p w14:paraId="1F222625"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7C1E1ADA" w14:textId="77777777" w:rsidR="00CE6EAA" w:rsidRDefault="00CE6EAA" w:rsidP="003D718E">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29F90CFD" w14:textId="77777777" w:rsidR="00CE6EAA" w:rsidRPr="00A331CA" w:rsidRDefault="00CE6EAA" w:rsidP="003D718E">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274200C"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4BFE59E7"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77CBE22F" w14:textId="77777777" w:rsidR="00CE6EAA" w:rsidRDefault="00CE6EAA" w:rsidP="003D718E">
            <w:pPr>
              <w:pStyle w:val="TAL"/>
              <w:rPr>
                <w:lang w:eastAsia="zh-CN"/>
              </w:rPr>
            </w:pPr>
            <w:r w:rsidRPr="00A331CA">
              <w:rPr>
                <w:lang w:eastAsia="zh-CN"/>
              </w:rPr>
              <w:t>FR</w:t>
            </w:r>
            <w:r>
              <w:rPr>
                <w:rFonts w:hint="eastAsia"/>
                <w:lang w:eastAsia="zh-CN"/>
              </w:rPr>
              <w:t>1</w:t>
            </w:r>
          </w:p>
        </w:tc>
      </w:tr>
      <w:tr w:rsidR="00CE6EAA" w14:paraId="10C7AEB5" w14:textId="77777777" w:rsidTr="003D718E">
        <w:tc>
          <w:tcPr>
            <w:tcW w:w="2968" w:type="dxa"/>
            <w:tcBorders>
              <w:top w:val="single" w:sz="4" w:space="0" w:color="auto"/>
              <w:left w:val="single" w:sz="4" w:space="0" w:color="auto"/>
              <w:bottom w:val="single" w:sz="4" w:space="0" w:color="auto"/>
              <w:right w:val="single" w:sz="4" w:space="0" w:color="auto"/>
            </w:tcBorders>
          </w:tcPr>
          <w:p w14:paraId="1C6BD7ED"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0476561" w14:textId="77777777" w:rsidR="00CE6EAA" w:rsidRDefault="00CE6EAA" w:rsidP="003D718E">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7E09229C" w14:textId="77777777" w:rsidR="00CE6EAA" w:rsidRPr="00A331CA" w:rsidRDefault="00CE6EAA" w:rsidP="003D718E">
            <w:pPr>
              <w:pStyle w:val="TAL"/>
            </w:pPr>
            <w:r w:rsidRPr="00A331CA">
              <w:t xml:space="preserve">“37.571-1 </w:t>
            </w:r>
            <w:r>
              <w:rPr>
                <w:rFonts w:hint="eastAsia"/>
              </w:rPr>
              <w:t>1</w:t>
            </w:r>
            <w:r>
              <w:rPr>
                <w:rFonts w:hint="eastAsia"/>
                <w:lang w:eastAsia="zh-CN"/>
              </w:rPr>
              <w:t>5.2.2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3F81BBEC"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6F13334F" w14:textId="77777777" w:rsidR="00CE6EAA" w:rsidRPr="00A331CA" w:rsidRDefault="00CE6EAA" w:rsidP="003D718E">
            <w:pPr>
              <w:pStyle w:val="TAL"/>
              <w:rPr>
                <w:lang w:eastAsia="zh-CN"/>
              </w:rPr>
            </w:pPr>
            <w:r>
              <w:rPr>
                <w:rFonts w:hint="eastAsia"/>
                <w:lang w:eastAsia="zh-CN"/>
              </w:rPr>
              <w:t>Dual</w:t>
            </w:r>
            <w:r w:rsidRPr="00A331CA">
              <w:rPr>
                <w:lang w:eastAsia="zh-CN"/>
              </w:rPr>
              <w:t xml:space="preserve"> positioning frequency layer</w:t>
            </w:r>
          </w:p>
          <w:p w14:paraId="4EA45117" w14:textId="77777777" w:rsidR="00CE6EAA" w:rsidRDefault="00CE6EAA" w:rsidP="003D718E">
            <w:pPr>
              <w:pStyle w:val="TAL"/>
              <w:rPr>
                <w:lang w:eastAsia="zh-CN"/>
              </w:rPr>
            </w:pPr>
            <w:r w:rsidRPr="00A331CA">
              <w:rPr>
                <w:lang w:eastAsia="zh-CN"/>
              </w:rPr>
              <w:t>FR</w:t>
            </w:r>
            <w:r>
              <w:rPr>
                <w:rFonts w:hint="eastAsia"/>
                <w:lang w:eastAsia="zh-CN"/>
              </w:rPr>
              <w:t>1</w:t>
            </w:r>
          </w:p>
        </w:tc>
      </w:tr>
      <w:tr w:rsidR="00CE6EAA" w14:paraId="6AE63B45" w14:textId="77777777" w:rsidTr="003D718E">
        <w:tc>
          <w:tcPr>
            <w:tcW w:w="2968" w:type="dxa"/>
            <w:tcBorders>
              <w:top w:val="single" w:sz="4" w:space="0" w:color="auto"/>
              <w:left w:val="single" w:sz="4" w:space="0" w:color="auto"/>
              <w:bottom w:val="single" w:sz="4" w:space="0" w:color="auto"/>
              <w:right w:val="single" w:sz="4" w:space="0" w:color="auto"/>
            </w:tcBorders>
          </w:tcPr>
          <w:p w14:paraId="578616F1"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E2AF670" w14:textId="77777777" w:rsidR="00CE6EAA" w:rsidRDefault="00CE6EAA" w:rsidP="003D718E">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613D0D30" w14:textId="77777777" w:rsidR="00CE6EAA" w:rsidRPr="00A331CA" w:rsidRDefault="00CE6EAA" w:rsidP="003D718E">
            <w:pPr>
              <w:pStyle w:val="TAL"/>
            </w:pPr>
            <w:r w:rsidRPr="00A331CA">
              <w:t xml:space="preserve">“37.571-1 </w:t>
            </w:r>
            <w:r>
              <w:rPr>
                <w:rFonts w:hint="eastAsia"/>
              </w:rPr>
              <w:t>1</w:t>
            </w:r>
            <w:r>
              <w:rPr>
                <w:rFonts w:hint="eastAsia"/>
                <w:lang w:eastAsia="zh-CN"/>
              </w:rPr>
              <w:t>5.2.3</w:t>
            </w:r>
            <w:r w:rsidRPr="00A331CA">
              <w:t xml:space="preserve"> TT</w:t>
            </w:r>
            <w:r w:rsidRPr="00C10770">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7E2FD6DB"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C528965"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556DA881"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02D6AD64" w14:textId="77777777" w:rsidTr="003D718E">
        <w:tc>
          <w:tcPr>
            <w:tcW w:w="2968" w:type="dxa"/>
            <w:tcBorders>
              <w:top w:val="single" w:sz="4" w:space="0" w:color="auto"/>
              <w:left w:val="single" w:sz="4" w:space="0" w:color="auto"/>
              <w:bottom w:val="single" w:sz="4" w:space="0" w:color="auto"/>
              <w:right w:val="single" w:sz="4" w:space="0" w:color="auto"/>
            </w:tcBorders>
          </w:tcPr>
          <w:p w14:paraId="1D7CC12D"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60B9F9B" w14:textId="77777777" w:rsidR="00CE6EAA" w:rsidRDefault="00CE6EAA" w:rsidP="003D718E">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F6E95C" w14:textId="77777777" w:rsidR="00CE6EAA" w:rsidRPr="00A331CA" w:rsidRDefault="00CE6EAA" w:rsidP="003D718E">
            <w:pPr>
              <w:pStyle w:val="TAL"/>
            </w:pPr>
            <w:r w:rsidRPr="00A331CA">
              <w:t xml:space="preserve">“37.571-1 </w:t>
            </w:r>
            <w:r>
              <w:rPr>
                <w:rFonts w:hint="eastAsia"/>
              </w:rPr>
              <w:t>1</w:t>
            </w:r>
            <w:r>
              <w:rPr>
                <w:rFonts w:hint="eastAsia"/>
                <w:lang w:eastAsia="zh-CN"/>
              </w:rPr>
              <w:t>5.2.4</w:t>
            </w:r>
            <w:r w:rsidRPr="00A331CA">
              <w:t xml:space="preserve"> TT</w:t>
            </w:r>
            <w:r w:rsidRPr="00B43AB7">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9631F0E"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AAB0B25" w14:textId="77777777" w:rsidR="00CE6EAA" w:rsidRPr="00A331CA" w:rsidRDefault="00CE6EAA" w:rsidP="003D718E">
            <w:pPr>
              <w:pStyle w:val="TAL"/>
              <w:rPr>
                <w:lang w:eastAsia="zh-CN"/>
              </w:rPr>
            </w:pPr>
            <w:r>
              <w:rPr>
                <w:rFonts w:hint="eastAsia"/>
                <w:lang w:eastAsia="zh-CN"/>
              </w:rPr>
              <w:t>Dual</w:t>
            </w:r>
            <w:r w:rsidRPr="00A331CA">
              <w:rPr>
                <w:lang w:eastAsia="zh-CN"/>
              </w:rPr>
              <w:t xml:space="preserve"> positioning frequency layer</w:t>
            </w:r>
          </w:p>
          <w:p w14:paraId="5ED7409D"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37F9D1CC" w14:textId="77777777" w:rsidTr="003D718E">
        <w:tc>
          <w:tcPr>
            <w:tcW w:w="2968" w:type="dxa"/>
            <w:tcBorders>
              <w:top w:val="single" w:sz="4" w:space="0" w:color="auto"/>
              <w:left w:val="single" w:sz="4" w:space="0" w:color="auto"/>
              <w:bottom w:val="single" w:sz="4" w:space="0" w:color="auto"/>
              <w:right w:val="single" w:sz="4" w:space="0" w:color="auto"/>
            </w:tcBorders>
          </w:tcPr>
          <w:p w14:paraId="00C68D74" w14:textId="77777777" w:rsidR="00CE6EAA" w:rsidRPr="00B15D13" w:rsidRDefault="00CE6EAA" w:rsidP="003D718E">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C2D507E" w14:textId="77777777" w:rsidR="00CE6EAA" w:rsidRDefault="00CE6EAA" w:rsidP="003D718E">
            <w:pPr>
              <w:pStyle w:val="TAL"/>
              <w:rPr>
                <w:lang w:eastAsia="zh-CN"/>
              </w:rPr>
            </w:pPr>
            <w:r w:rsidRPr="00C10770">
              <w:rPr>
                <w:lang w:eastAsia="zh-CN"/>
              </w:rPr>
              <w:t>15.2.8</w:t>
            </w:r>
            <w:r>
              <w:rPr>
                <w:rFonts w:hint="eastAsia"/>
                <w:lang w:eastAsia="zh-CN"/>
              </w:rPr>
              <w:t>15.2.9,</w:t>
            </w:r>
          </w:p>
          <w:p w14:paraId="5175C8D5" w14:textId="77777777" w:rsidR="00CE6EAA" w:rsidRDefault="00CE6EAA" w:rsidP="003D718E">
            <w:pPr>
              <w:pStyle w:val="TAL"/>
              <w:rPr>
                <w:lang w:eastAsia="zh-CN"/>
              </w:rPr>
            </w:pPr>
            <w:r>
              <w:rPr>
                <w:rFonts w:hint="eastAsia"/>
                <w:lang w:eastAsia="zh-CN"/>
              </w:rPr>
              <w:t>15.2.10</w:t>
            </w:r>
          </w:p>
        </w:tc>
        <w:tc>
          <w:tcPr>
            <w:tcW w:w="3234" w:type="dxa"/>
            <w:tcBorders>
              <w:top w:val="single" w:sz="4" w:space="0" w:color="auto"/>
              <w:left w:val="single" w:sz="4" w:space="0" w:color="auto"/>
              <w:bottom w:val="single" w:sz="4" w:space="0" w:color="auto"/>
              <w:right w:val="single" w:sz="4" w:space="0" w:color="auto"/>
            </w:tcBorders>
          </w:tcPr>
          <w:p w14:paraId="2EA68306" w14:textId="77777777" w:rsidR="00CE6EAA" w:rsidRPr="00A331CA" w:rsidRDefault="00CE6EAA" w:rsidP="003D718E">
            <w:pPr>
              <w:pStyle w:val="TAL"/>
            </w:pPr>
            <w:r w:rsidRPr="00A331CA">
              <w:t xml:space="preserve">“37.571-1 </w:t>
            </w:r>
            <w:r w:rsidRPr="00C10770">
              <w:t>15.2.8+</w:t>
            </w:r>
            <w:r>
              <w:rPr>
                <w:rFonts w:hint="eastAsia"/>
              </w:rPr>
              <w:t>1</w:t>
            </w:r>
            <w:r>
              <w:rPr>
                <w:rFonts w:hint="eastAsia"/>
                <w:lang w:eastAsia="zh-CN"/>
              </w:rPr>
              <w:t>5.2.9+15.2.10</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4FD4962"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w:t>
            </w:r>
          </w:p>
          <w:p w14:paraId="43F50407"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29A848B3"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019C73C6" w14:textId="77777777" w:rsidTr="003D718E">
        <w:tc>
          <w:tcPr>
            <w:tcW w:w="2968" w:type="dxa"/>
            <w:tcBorders>
              <w:top w:val="single" w:sz="4" w:space="0" w:color="auto"/>
              <w:left w:val="single" w:sz="4" w:space="0" w:color="auto"/>
              <w:bottom w:val="single" w:sz="4" w:space="0" w:color="auto"/>
              <w:right w:val="single" w:sz="4" w:space="0" w:color="auto"/>
            </w:tcBorders>
          </w:tcPr>
          <w:p w14:paraId="05F23FA0"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97F9FA9" w14:textId="77777777" w:rsidR="00CE6EAA" w:rsidRDefault="00CE6EAA" w:rsidP="003D718E">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701CFB9F" w14:textId="77777777" w:rsidR="00CE6EAA" w:rsidRPr="00A331CA" w:rsidRDefault="00CE6EAA" w:rsidP="003D718E">
            <w:pPr>
              <w:pStyle w:val="TAL"/>
            </w:pPr>
            <w:r w:rsidRPr="00A331CA">
              <w:t xml:space="preserve">“37.571-1 </w:t>
            </w:r>
            <w:r>
              <w:rPr>
                <w:rFonts w:hint="eastAsia"/>
              </w:rPr>
              <w:t>1</w:t>
            </w:r>
            <w:r>
              <w:rPr>
                <w:rFonts w:hint="eastAsia"/>
                <w:lang w:eastAsia="zh-CN"/>
              </w:rPr>
              <w:t>5.3.1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22EDEBD0"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1C7C575E"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69306B97" w14:textId="77777777" w:rsidR="00CE6EAA" w:rsidRDefault="00CE6EAA" w:rsidP="003D718E">
            <w:pPr>
              <w:pStyle w:val="TAL"/>
              <w:rPr>
                <w:lang w:eastAsia="zh-CN"/>
              </w:rPr>
            </w:pPr>
            <w:r w:rsidRPr="00A331CA">
              <w:rPr>
                <w:lang w:eastAsia="zh-CN"/>
              </w:rPr>
              <w:t>FR</w:t>
            </w:r>
            <w:r>
              <w:rPr>
                <w:rFonts w:hint="eastAsia"/>
                <w:lang w:eastAsia="zh-CN"/>
              </w:rPr>
              <w:t>1</w:t>
            </w:r>
          </w:p>
        </w:tc>
      </w:tr>
      <w:tr w:rsidR="00CE6EAA" w14:paraId="15E13FB5" w14:textId="77777777" w:rsidTr="003D718E">
        <w:tc>
          <w:tcPr>
            <w:tcW w:w="2968" w:type="dxa"/>
            <w:tcBorders>
              <w:top w:val="single" w:sz="4" w:space="0" w:color="auto"/>
              <w:left w:val="single" w:sz="4" w:space="0" w:color="auto"/>
              <w:bottom w:val="single" w:sz="4" w:space="0" w:color="auto"/>
              <w:right w:val="single" w:sz="4" w:space="0" w:color="auto"/>
            </w:tcBorders>
          </w:tcPr>
          <w:p w14:paraId="6A122654"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55555595" w14:textId="77777777" w:rsidR="00CE6EAA" w:rsidRDefault="00CE6EAA" w:rsidP="003D718E">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45C11E1A" w14:textId="77777777" w:rsidR="00CE6EAA" w:rsidRPr="00A331CA" w:rsidRDefault="00CE6EAA" w:rsidP="003D718E">
            <w:pPr>
              <w:pStyle w:val="TAL"/>
            </w:pPr>
            <w:r w:rsidRPr="00A331CA">
              <w:t xml:space="preserve">“37.571-1 </w:t>
            </w:r>
            <w:r>
              <w:rPr>
                <w:rFonts w:hint="eastAsia"/>
              </w:rPr>
              <w:t>1</w:t>
            </w:r>
            <w:r>
              <w:rPr>
                <w:rFonts w:hint="eastAsia"/>
                <w:lang w:eastAsia="zh-CN"/>
              </w:rPr>
              <w:t>5.3.2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CACB7A5"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290DF382"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17438F68"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5592E78A" w14:textId="77777777" w:rsidTr="003D718E">
        <w:tc>
          <w:tcPr>
            <w:tcW w:w="2968" w:type="dxa"/>
            <w:tcBorders>
              <w:top w:val="single" w:sz="4" w:space="0" w:color="auto"/>
              <w:left w:val="single" w:sz="4" w:space="0" w:color="auto"/>
              <w:bottom w:val="single" w:sz="4" w:space="0" w:color="auto"/>
              <w:right w:val="single" w:sz="4" w:space="0" w:color="auto"/>
            </w:tcBorders>
          </w:tcPr>
          <w:p w14:paraId="7D55BBB2" w14:textId="77777777" w:rsidR="00CE6EAA" w:rsidRPr="00B15D13" w:rsidRDefault="00CE6EAA" w:rsidP="003D718E">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D0E9DAA" w14:textId="77777777" w:rsidR="00CE6EAA" w:rsidRDefault="00CE6EAA" w:rsidP="003D718E">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14:paraId="14C3624B" w14:textId="77777777" w:rsidR="00CE6EAA" w:rsidRPr="00A331CA" w:rsidRDefault="00CE6EAA" w:rsidP="003D718E">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w:t>
            </w:r>
            <w:r w:rsidRPr="006634B4">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269EA16D" w14:textId="77777777" w:rsidR="00CE6EA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2EA3A5B2" w14:textId="77777777" w:rsidR="00CE6EAA" w:rsidRPr="00A331CA" w:rsidRDefault="00CE6EAA" w:rsidP="003D718E">
            <w:pPr>
              <w:pStyle w:val="TAL"/>
              <w:rPr>
                <w:lang w:eastAsia="zh-CN"/>
              </w:rPr>
            </w:pPr>
            <w:r>
              <w:rPr>
                <w:rFonts w:hint="eastAsia"/>
                <w:lang w:eastAsia="zh-CN"/>
              </w:rPr>
              <w:t>reduce number of samples</w:t>
            </w:r>
          </w:p>
          <w:p w14:paraId="571861FF"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5D7466A6"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0EC3D05B" w14:textId="77777777" w:rsidTr="003D718E">
        <w:tc>
          <w:tcPr>
            <w:tcW w:w="2968" w:type="dxa"/>
            <w:tcBorders>
              <w:top w:val="single" w:sz="4" w:space="0" w:color="auto"/>
              <w:left w:val="single" w:sz="4" w:space="0" w:color="auto"/>
              <w:bottom w:val="single" w:sz="4" w:space="0" w:color="auto"/>
              <w:right w:val="single" w:sz="4" w:space="0" w:color="auto"/>
            </w:tcBorders>
          </w:tcPr>
          <w:p w14:paraId="7FC96EEC" w14:textId="77777777" w:rsidR="00CE6EAA" w:rsidRPr="00B15D13" w:rsidRDefault="00CE6EAA" w:rsidP="003D718E">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6DB1531C" w14:textId="77777777" w:rsidR="00CE6EAA" w:rsidRDefault="00CE6EAA" w:rsidP="003D718E">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46CE5148" w14:textId="77777777" w:rsidR="00CE6EAA" w:rsidRPr="0036562F" w:rsidRDefault="00CE6EAA" w:rsidP="003D718E">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w:t>
            </w:r>
            <w:r w:rsidRPr="006F6E18">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74111796" w14:textId="77777777" w:rsidR="00CE6EA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4EC2CCED" w14:textId="77777777" w:rsidR="00CE6EAA" w:rsidRPr="00A331CA" w:rsidRDefault="00CE6EAA" w:rsidP="003D718E">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223C8E78"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08325A6E"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3AA561F5" w14:textId="77777777" w:rsidTr="003D718E">
        <w:tc>
          <w:tcPr>
            <w:tcW w:w="2968" w:type="dxa"/>
            <w:tcBorders>
              <w:top w:val="single" w:sz="4" w:space="0" w:color="auto"/>
              <w:left w:val="single" w:sz="4" w:space="0" w:color="auto"/>
              <w:bottom w:val="single" w:sz="4" w:space="0" w:color="auto"/>
              <w:right w:val="single" w:sz="4" w:space="0" w:color="auto"/>
            </w:tcBorders>
          </w:tcPr>
          <w:p w14:paraId="091CF4D9" w14:textId="77777777" w:rsidR="00CE6EAA" w:rsidRPr="00B15D13" w:rsidRDefault="00CE6EAA" w:rsidP="003D718E">
            <w:pPr>
              <w:pStyle w:val="TAL"/>
              <w:rPr>
                <w:snapToGrid w:val="0"/>
              </w:rPr>
            </w:pPr>
            <w:r w:rsidRPr="00B33C4E">
              <w:rPr>
                <w:snapToGrid w:val="0"/>
              </w:rPr>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36E9EEBE" w14:textId="77777777" w:rsidR="00CE6EAA" w:rsidRDefault="00CE6EAA" w:rsidP="003D718E">
            <w:pPr>
              <w:pStyle w:val="TAL"/>
              <w:rPr>
                <w:lang w:eastAsia="zh-CN"/>
              </w:rPr>
            </w:pPr>
            <w:r w:rsidRPr="0036562F">
              <w:rPr>
                <w:lang w:eastAsia="zh-CN"/>
              </w:rPr>
              <w:t>14.2.</w:t>
            </w:r>
            <w:r>
              <w:rPr>
                <w:rFonts w:hint="eastAsia"/>
                <w:lang w:eastAsia="zh-CN"/>
              </w:rPr>
              <w:t>8</w:t>
            </w:r>
          </w:p>
          <w:p w14:paraId="078AA263" w14:textId="77777777" w:rsidR="00CE6EAA" w:rsidRDefault="00CE6EAA" w:rsidP="003D718E">
            <w:pPr>
              <w:pStyle w:val="TAL"/>
              <w:rPr>
                <w:ins w:id="4" w:author="CATT" w:date="2024-07-03T10:14:00Z"/>
                <w:lang w:eastAsia="zh-CN"/>
              </w:rPr>
            </w:pPr>
            <w:r>
              <w:rPr>
                <w:lang w:eastAsia="zh-CN"/>
              </w:rPr>
              <w:t>14.2.9</w:t>
            </w:r>
          </w:p>
          <w:p w14:paraId="4778B48F" w14:textId="2AB1ACE9" w:rsidR="00BE663F" w:rsidRDefault="00BE663F" w:rsidP="003D718E">
            <w:pPr>
              <w:pStyle w:val="TAL"/>
              <w:rPr>
                <w:lang w:eastAsia="zh-CN"/>
              </w:rPr>
            </w:pPr>
            <w:ins w:id="5" w:author="CATT" w:date="2024-07-03T10:14:00Z">
              <w:r>
                <w:rPr>
                  <w:rFonts w:hint="eastAsia"/>
                  <w:lang w:eastAsia="zh-CN"/>
                </w:rPr>
                <w:t>14.4.4</w:t>
              </w:r>
            </w:ins>
          </w:p>
        </w:tc>
        <w:tc>
          <w:tcPr>
            <w:tcW w:w="3234" w:type="dxa"/>
            <w:tcBorders>
              <w:top w:val="single" w:sz="4" w:space="0" w:color="auto"/>
              <w:left w:val="single" w:sz="4" w:space="0" w:color="auto"/>
              <w:bottom w:val="single" w:sz="4" w:space="0" w:color="auto"/>
              <w:right w:val="single" w:sz="4" w:space="0" w:color="auto"/>
            </w:tcBorders>
          </w:tcPr>
          <w:p w14:paraId="7CB39B00" w14:textId="538A981B" w:rsidR="00CE6EAA" w:rsidRPr="00A331CA" w:rsidRDefault="00CE6EAA" w:rsidP="003D718E">
            <w:pPr>
              <w:pStyle w:val="TAL"/>
            </w:pPr>
            <w:r w:rsidRPr="0036562F">
              <w:t>“37.571-1 14.2.</w:t>
            </w:r>
            <w:r>
              <w:rPr>
                <w:rFonts w:hint="eastAsia"/>
              </w:rPr>
              <w:t>8</w:t>
            </w:r>
            <w:r w:rsidRPr="005C11D7">
              <w:t>+14.2.9</w:t>
            </w:r>
            <w:ins w:id="6" w:author="CATT" w:date="2024-07-03T10:14:00Z">
              <w:r w:rsidR="00BE663F">
                <w:rPr>
                  <w:rFonts w:hint="eastAsia"/>
                  <w:lang w:eastAsia="zh-CN"/>
                </w:rPr>
                <w:t>+14.4.4</w:t>
              </w:r>
            </w:ins>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14E5307" w14:textId="77777777" w:rsidR="00CE6EAA" w:rsidRPr="0036562F" w:rsidRDefault="00CE6EAA" w:rsidP="003D718E">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04D3E8F9" w14:textId="77777777" w:rsidR="00CE6EAA" w:rsidRPr="0036562F" w:rsidRDefault="00CE6EAA" w:rsidP="003D718E">
            <w:pPr>
              <w:pStyle w:val="TAL"/>
              <w:rPr>
                <w:lang w:eastAsia="zh-CN"/>
              </w:rPr>
            </w:pPr>
            <w:r w:rsidRPr="0036562F">
              <w:rPr>
                <w:lang w:eastAsia="zh-CN"/>
              </w:rPr>
              <w:t>Single positioning frequency layer</w:t>
            </w:r>
          </w:p>
          <w:p w14:paraId="509D3920" w14:textId="77777777" w:rsidR="00CE6EAA" w:rsidRDefault="00CE6EAA" w:rsidP="003D718E">
            <w:pPr>
              <w:pStyle w:val="TAL"/>
              <w:rPr>
                <w:lang w:eastAsia="zh-CN"/>
              </w:rPr>
            </w:pPr>
            <w:r w:rsidRPr="0036562F">
              <w:rPr>
                <w:lang w:eastAsia="zh-CN"/>
              </w:rPr>
              <w:t>FR</w:t>
            </w:r>
            <w:r>
              <w:rPr>
                <w:rFonts w:hint="eastAsia"/>
                <w:lang w:eastAsia="zh-CN"/>
              </w:rPr>
              <w:t>2</w:t>
            </w:r>
          </w:p>
        </w:tc>
      </w:tr>
      <w:tr w:rsidR="00CE6EAA" w14:paraId="53ABB5D9" w14:textId="77777777" w:rsidTr="003D718E">
        <w:tc>
          <w:tcPr>
            <w:tcW w:w="2968" w:type="dxa"/>
            <w:tcBorders>
              <w:top w:val="single" w:sz="4" w:space="0" w:color="auto"/>
              <w:left w:val="single" w:sz="4" w:space="0" w:color="auto"/>
              <w:bottom w:val="single" w:sz="4" w:space="0" w:color="auto"/>
              <w:right w:val="single" w:sz="4" w:space="0" w:color="auto"/>
            </w:tcBorders>
          </w:tcPr>
          <w:p w14:paraId="75ABCBF7" w14:textId="77777777" w:rsidR="00CE6EAA" w:rsidRPr="00B15D13" w:rsidRDefault="00CE6EAA" w:rsidP="003D718E">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5ABCCC5F" w14:textId="77777777" w:rsidR="00CE6EAA" w:rsidRDefault="00CE6EAA" w:rsidP="003D718E">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17F94C47" w14:textId="77777777" w:rsidR="00CE6EAA" w:rsidRPr="00A331CA" w:rsidRDefault="00CE6EAA" w:rsidP="003D718E">
            <w:pPr>
              <w:pStyle w:val="TAL"/>
            </w:pPr>
            <w:r w:rsidRPr="0036562F">
              <w:t>“37.571-1 14.</w:t>
            </w:r>
            <w:r>
              <w:rPr>
                <w:rFonts w:hint="eastAsia"/>
              </w:rPr>
              <w:t>3</w:t>
            </w:r>
            <w:r w:rsidRPr="0036562F">
              <w:t>.</w:t>
            </w:r>
            <w:r>
              <w:rPr>
                <w:rFonts w:hint="eastAsia"/>
              </w:rPr>
              <w:t>7</w:t>
            </w:r>
            <w:r w:rsidRPr="0036562F">
              <w:t xml:space="preserve"> TT</w:t>
            </w:r>
            <w:r w:rsidRPr="005C11D7">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51F00B9F" w14:textId="77777777" w:rsidR="00CE6EAA" w:rsidRPr="0036562F" w:rsidRDefault="00CE6EAA" w:rsidP="003D718E">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00FAA5B6" w14:textId="77777777" w:rsidR="00CE6EAA" w:rsidRPr="0036562F" w:rsidRDefault="00CE6EAA" w:rsidP="003D718E">
            <w:pPr>
              <w:pStyle w:val="TAL"/>
              <w:rPr>
                <w:lang w:eastAsia="zh-CN"/>
              </w:rPr>
            </w:pPr>
            <w:r w:rsidRPr="0036562F">
              <w:rPr>
                <w:lang w:eastAsia="zh-CN"/>
              </w:rPr>
              <w:t>Single positioning frequency layer</w:t>
            </w:r>
          </w:p>
          <w:p w14:paraId="2AB3ED84" w14:textId="77777777" w:rsidR="00CE6EAA" w:rsidRDefault="00CE6EAA" w:rsidP="003D718E">
            <w:pPr>
              <w:pStyle w:val="TAL"/>
              <w:rPr>
                <w:lang w:eastAsia="zh-CN"/>
              </w:rPr>
            </w:pPr>
            <w:r w:rsidRPr="0036562F">
              <w:rPr>
                <w:lang w:eastAsia="zh-CN"/>
              </w:rPr>
              <w:t>FR</w:t>
            </w:r>
            <w:r>
              <w:rPr>
                <w:rFonts w:hint="eastAsia"/>
                <w:lang w:eastAsia="zh-CN"/>
              </w:rPr>
              <w:t>2</w:t>
            </w:r>
          </w:p>
        </w:tc>
      </w:tr>
    </w:tbl>
    <w:p w14:paraId="29CD2A21" w14:textId="3BB00E43" w:rsidR="009D4180" w:rsidRPr="00CE6EAA" w:rsidRDefault="009D4180" w:rsidP="007178B0">
      <w:pPr>
        <w:rPr>
          <w:rFonts w:ascii="Arial" w:hAnsi="Arial"/>
          <w:b/>
          <w:color w:val="0000FF"/>
          <w:sz w:val="36"/>
          <w:lang w:eastAsia="zh-CN"/>
        </w:rPr>
      </w:pPr>
    </w:p>
    <w:sectPr w:rsidR="009D4180" w:rsidRPr="00CE6EA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FA5435" w14:textId="77777777" w:rsidR="00713F75" w:rsidRDefault="00713F75">
      <w:r>
        <w:separator/>
      </w:r>
    </w:p>
  </w:endnote>
  <w:endnote w:type="continuationSeparator" w:id="0">
    <w:p w14:paraId="786D8A22" w14:textId="77777777" w:rsidR="00713F75" w:rsidRDefault="00713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39A4DA" w14:textId="77777777" w:rsidR="00713F75" w:rsidRDefault="00713F75">
      <w:r>
        <w:separator/>
      </w:r>
    </w:p>
  </w:footnote>
  <w:footnote w:type="continuationSeparator" w:id="0">
    <w:p w14:paraId="4BF907F6" w14:textId="77777777" w:rsidR="00713F75" w:rsidRDefault="00713F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2736"/>
    <w:rsid w:val="000A6394"/>
    <w:rsid w:val="000B7FED"/>
    <w:rsid w:val="000C038A"/>
    <w:rsid w:val="000C6598"/>
    <w:rsid w:val="000D44B3"/>
    <w:rsid w:val="00145D43"/>
    <w:rsid w:val="00192C46"/>
    <w:rsid w:val="001A08B3"/>
    <w:rsid w:val="001A7B60"/>
    <w:rsid w:val="001B52F0"/>
    <w:rsid w:val="001B7A65"/>
    <w:rsid w:val="001C6356"/>
    <w:rsid w:val="001E41F3"/>
    <w:rsid w:val="0026004D"/>
    <w:rsid w:val="002640DD"/>
    <w:rsid w:val="00275D12"/>
    <w:rsid w:val="00284FEB"/>
    <w:rsid w:val="002860C4"/>
    <w:rsid w:val="002A6782"/>
    <w:rsid w:val="002B5741"/>
    <w:rsid w:val="002E2E7C"/>
    <w:rsid w:val="002E472E"/>
    <w:rsid w:val="002E5D4A"/>
    <w:rsid w:val="00305409"/>
    <w:rsid w:val="003609EF"/>
    <w:rsid w:val="0036231A"/>
    <w:rsid w:val="00374DD4"/>
    <w:rsid w:val="003E1A36"/>
    <w:rsid w:val="00410371"/>
    <w:rsid w:val="004242F1"/>
    <w:rsid w:val="004B75B7"/>
    <w:rsid w:val="005141D9"/>
    <w:rsid w:val="0051580D"/>
    <w:rsid w:val="00547111"/>
    <w:rsid w:val="00553137"/>
    <w:rsid w:val="00583CA9"/>
    <w:rsid w:val="00592D74"/>
    <w:rsid w:val="00596158"/>
    <w:rsid w:val="005E2C44"/>
    <w:rsid w:val="00621188"/>
    <w:rsid w:val="006257ED"/>
    <w:rsid w:val="00653DE4"/>
    <w:rsid w:val="00665C47"/>
    <w:rsid w:val="00665FBF"/>
    <w:rsid w:val="00695808"/>
    <w:rsid w:val="006B46FB"/>
    <w:rsid w:val="006E21FB"/>
    <w:rsid w:val="00713F75"/>
    <w:rsid w:val="007178B0"/>
    <w:rsid w:val="00792342"/>
    <w:rsid w:val="007977A8"/>
    <w:rsid w:val="007B512A"/>
    <w:rsid w:val="007C2097"/>
    <w:rsid w:val="007D6A07"/>
    <w:rsid w:val="007F7259"/>
    <w:rsid w:val="008040A8"/>
    <w:rsid w:val="008279FA"/>
    <w:rsid w:val="008626E7"/>
    <w:rsid w:val="00870EE7"/>
    <w:rsid w:val="008863B9"/>
    <w:rsid w:val="0089154B"/>
    <w:rsid w:val="008A45A6"/>
    <w:rsid w:val="008D3CCC"/>
    <w:rsid w:val="008F3789"/>
    <w:rsid w:val="008F686C"/>
    <w:rsid w:val="009148DE"/>
    <w:rsid w:val="00941E30"/>
    <w:rsid w:val="009531B0"/>
    <w:rsid w:val="009741B3"/>
    <w:rsid w:val="009777D9"/>
    <w:rsid w:val="00991B88"/>
    <w:rsid w:val="009A5753"/>
    <w:rsid w:val="009A579D"/>
    <w:rsid w:val="009D4180"/>
    <w:rsid w:val="009E3297"/>
    <w:rsid w:val="009F734F"/>
    <w:rsid w:val="00A20C48"/>
    <w:rsid w:val="00A246B6"/>
    <w:rsid w:val="00A47E70"/>
    <w:rsid w:val="00A50CF0"/>
    <w:rsid w:val="00A7671C"/>
    <w:rsid w:val="00AA2CBC"/>
    <w:rsid w:val="00AC162E"/>
    <w:rsid w:val="00AC5820"/>
    <w:rsid w:val="00AD1CD8"/>
    <w:rsid w:val="00B258BB"/>
    <w:rsid w:val="00B564E1"/>
    <w:rsid w:val="00B67B97"/>
    <w:rsid w:val="00B968C8"/>
    <w:rsid w:val="00BA3EC5"/>
    <w:rsid w:val="00BA51D9"/>
    <w:rsid w:val="00BB5DFC"/>
    <w:rsid w:val="00BD279D"/>
    <w:rsid w:val="00BD6BB8"/>
    <w:rsid w:val="00BE663F"/>
    <w:rsid w:val="00C66BA2"/>
    <w:rsid w:val="00C870F6"/>
    <w:rsid w:val="00C95985"/>
    <w:rsid w:val="00CC5026"/>
    <w:rsid w:val="00CC68D0"/>
    <w:rsid w:val="00CE6EAA"/>
    <w:rsid w:val="00D03F9A"/>
    <w:rsid w:val="00D06D51"/>
    <w:rsid w:val="00D24991"/>
    <w:rsid w:val="00D50255"/>
    <w:rsid w:val="00D66520"/>
    <w:rsid w:val="00D84AE9"/>
    <w:rsid w:val="00D9124E"/>
    <w:rsid w:val="00DD1524"/>
    <w:rsid w:val="00DE34CF"/>
    <w:rsid w:val="00E13F3D"/>
    <w:rsid w:val="00E34898"/>
    <w:rsid w:val="00EA75E0"/>
    <w:rsid w:val="00EB09B7"/>
    <w:rsid w:val="00EE7D7C"/>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8254EF-5CAA-4D5A-A949-2ED2E9C98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2</Pages>
  <Words>835</Words>
  <Characters>4764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19</cp:revision>
  <cp:lastPrinted>1900-12-31T16:00:00Z</cp:lastPrinted>
  <dcterms:created xsi:type="dcterms:W3CDTF">2020-02-03T08:32:00Z</dcterms:created>
  <dcterms:modified xsi:type="dcterms:W3CDTF">2024-07-25T03:29:00Z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